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6F7712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76402">
        <w:rPr>
          <w:rFonts w:ascii="Arial" w:eastAsia="MS Mincho" w:hAnsi="Arial" w:cs="Arial"/>
          <w:b/>
          <w:sz w:val="24"/>
          <w:szCs w:val="24"/>
          <w:lang w:eastAsia="ja-JP"/>
        </w:rPr>
        <w:t>3247</w:t>
      </w:r>
    </w:p>
    <w:p w14:paraId="37928451" w14:textId="6DCE8842"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C92DF8" w:rsidR="0009108F" w:rsidRDefault="001468D1"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1468D1">
        <w:rPr>
          <w:rFonts w:ascii="Arial" w:hAnsi="Arial" w:cs="Arial"/>
          <w:b/>
          <w:bCs/>
        </w:rPr>
        <w:t>ZTE Corporation</w:t>
      </w:r>
      <w:r w:rsidR="0076381B">
        <w:rPr>
          <w:rFonts w:ascii="Arial" w:hAnsi="Arial" w:cs="Arial"/>
          <w:b/>
          <w:bCs/>
        </w:rPr>
        <w:t>, China Unicom</w:t>
      </w:r>
    </w:p>
    <w:p w14:paraId="4711311D" w14:textId="4309D67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1468D1">
        <w:rPr>
          <w:rFonts w:ascii="Arial" w:hAnsi="Arial" w:cs="Arial"/>
          <w:b/>
          <w:bCs/>
        </w:rPr>
        <w:t>addressing EN in clause 9.5</w:t>
      </w:r>
    </w:p>
    <w:p w14:paraId="7996084A" w14:textId="3694605A" w:rsidR="0009108F" w:rsidRDefault="001468D1"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 v0.3.1</w:t>
      </w:r>
    </w:p>
    <w:p w14:paraId="0BC8E829" w14:textId="16F501C2" w:rsidR="0009108F" w:rsidRPr="00C524DD" w:rsidRDefault="00300466"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F619A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468D1" w:rsidRPr="007448C9">
        <w:rPr>
          <w:rFonts w:ascii="Arial" w:hAnsi="Arial" w:cs="Arial"/>
          <w:bCs/>
        </w:rPr>
        <w:t xml:space="preserve">Lijuan Chen, </w:t>
      </w:r>
      <w:hyperlink r:id="rId9" w:history="1">
        <w:r w:rsidR="001468D1" w:rsidRPr="001F1A57">
          <w:rPr>
            <w:rStyle w:val="a7"/>
            <w:rFonts w:ascii="Arial" w:hAnsi="Arial" w:cs="Arial"/>
            <w:bCs/>
          </w:rPr>
          <w:t>chen.lijuan@zte.com.cn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EB4889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80511">
        <w:rPr>
          <w:rFonts w:ascii="Arial" w:eastAsia="Calibri" w:hAnsi="Arial" w:cs="Arial"/>
          <w:i/>
          <w:sz w:val="22"/>
          <w:szCs w:val="22"/>
        </w:rPr>
        <w:t xml:space="preserve">This contribution proposes to addressing </w:t>
      </w:r>
      <w:r w:rsidR="00D03224">
        <w:rPr>
          <w:rFonts w:ascii="Arial" w:eastAsia="Calibri" w:hAnsi="Arial" w:cs="Arial"/>
          <w:i/>
          <w:sz w:val="22"/>
          <w:szCs w:val="22"/>
        </w:rPr>
        <w:t xml:space="preserve">issue #119, </w:t>
      </w:r>
      <w:r w:rsidR="00180511">
        <w:rPr>
          <w:rFonts w:ascii="Arial" w:eastAsia="Calibri" w:hAnsi="Arial" w:cs="Arial"/>
          <w:i/>
          <w:sz w:val="22"/>
          <w:szCs w:val="22"/>
        </w:rPr>
        <w:t>EN</w:t>
      </w:r>
      <w:r w:rsidR="004949ED">
        <w:rPr>
          <w:rFonts w:ascii="Arial" w:eastAsia="Calibri" w:hAnsi="Arial" w:cs="Arial"/>
          <w:i/>
          <w:sz w:val="22"/>
          <w:szCs w:val="22"/>
        </w:rPr>
        <w:t xml:space="preserve"> in</w:t>
      </w:r>
      <w:r w:rsidR="00D03224">
        <w:rPr>
          <w:rFonts w:ascii="Arial" w:eastAsia="Calibri" w:hAnsi="Arial" w:cs="Arial"/>
          <w:i/>
          <w:sz w:val="22"/>
          <w:szCs w:val="22"/>
        </w:rPr>
        <w:t xml:space="preserve"> in clause 9.5</w:t>
      </w:r>
      <w:r w:rsidR="004949ED">
        <w:rPr>
          <w:rFonts w:ascii="Arial" w:eastAsia="Calibri" w:hAnsi="Arial" w:cs="Arial"/>
          <w:i/>
          <w:sz w:val="22"/>
          <w:szCs w:val="22"/>
        </w:rPr>
        <w:t xml:space="preserve"> </w:t>
      </w:r>
      <w:r w:rsidR="0018051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9DDBBE" w:rsidR="0009108F" w:rsidRDefault="005E1B07" w:rsidP="0009108F">
      <w:pPr>
        <w:rPr>
          <w:noProof/>
          <w:lang w:val="en-US"/>
        </w:rPr>
      </w:pPr>
      <w:r>
        <w:rPr>
          <w:noProof/>
          <w:lang w:val="en-US"/>
        </w:rPr>
        <w:t xml:space="preserve">The proposed KPI values were submitted in pCR </w:t>
      </w:r>
      <w:r w:rsidRPr="005E1B07">
        <w:rPr>
          <w:noProof/>
          <w:lang w:val="en-US"/>
        </w:rPr>
        <w:t>S1- 252490</w:t>
      </w:r>
      <w:r>
        <w:rPr>
          <w:noProof/>
          <w:lang w:val="en-US"/>
        </w:rPr>
        <w:t xml:space="preserve"> and discussed during SA1#110. </w:t>
      </w:r>
      <w:r w:rsidR="009A67BC">
        <w:rPr>
          <w:noProof/>
          <w:lang w:val="en-US"/>
        </w:rPr>
        <w:t xml:space="preserve"> </w:t>
      </w:r>
      <w:r w:rsidR="001E67FF">
        <w:rPr>
          <w:noProof/>
          <w:lang w:val="en-US"/>
        </w:rPr>
        <w:t>A</w:t>
      </w:r>
      <w:r>
        <w:rPr>
          <w:noProof/>
          <w:lang w:val="en-US"/>
        </w:rPr>
        <w:t>n EN</w:t>
      </w:r>
      <w:r w:rsidR="001E67FF">
        <w:rPr>
          <w:noProof/>
          <w:lang w:val="en-US"/>
        </w:rPr>
        <w:t xml:space="preserve"> with “FFS”</w:t>
      </w:r>
      <w:r>
        <w:rPr>
          <w:noProof/>
          <w:lang w:val="en-US"/>
        </w:rPr>
        <w:t xml:space="preserve"> was introduced because there was no enough ti</w:t>
      </w:r>
      <w:r w:rsidR="001E67FF">
        <w:rPr>
          <w:noProof/>
          <w:lang w:val="en-US"/>
        </w:rPr>
        <w:t>me for</w:t>
      </w:r>
      <w:r>
        <w:rPr>
          <w:noProof/>
          <w:lang w:val="en-US"/>
        </w:rPr>
        <w:t xml:space="preserve"> further discussion and clarification.</w:t>
      </w:r>
    </w:p>
    <w:p w14:paraId="6B1FA173" w14:textId="261CD94B" w:rsidR="005E1B07" w:rsidRPr="008A5E86" w:rsidRDefault="005E1B07" w:rsidP="0009108F">
      <w:pPr>
        <w:rPr>
          <w:noProof/>
          <w:lang w:val="en-US"/>
        </w:rPr>
      </w:pPr>
      <w:r>
        <w:rPr>
          <w:noProof/>
          <w:lang w:val="en-US"/>
        </w:rPr>
        <w:t xml:space="preserve">This  pCR </w:t>
      </w:r>
      <w:r w:rsidR="009A67BC">
        <w:rPr>
          <w:noProof/>
          <w:lang w:val="en-US"/>
        </w:rPr>
        <w:t xml:space="preserve">tries to </w:t>
      </w:r>
      <w:r w:rsidR="002D4C1C">
        <w:rPr>
          <w:noProof/>
          <w:lang w:val="en-US"/>
        </w:rPr>
        <w:t xml:space="preserve">address the EN with </w:t>
      </w:r>
      <w:r w:rsidR="009A67BC">
        <w:rPr>
          <w:noProof/>
          <w:lang w:val="en-US"/>
        </w:rPr>
        <w:t xml:space="preserve">supporting </w:t>
      </w:r>
      <w:r w:rsidR="002D4C1C">
        <w:rPr>
          <w:noProof/>
          <w:lang w:val="en-US"/>
        </w:rPr>
        <w:t>reference</w:t>
      </w:r>
      <w:r w:rsidR="009A67BC">
        <w:rPr>
          <w:noProof/>
          <w:lang w:val="en-US"/>
        </w:rPr>
        <w:t xml:space="preserve">. </w:t>
      </w:r>
      <w:r w:rsidR="002D4C1C">
        <w:rPr>
          <w:noProof/>
          <w:lang w:val="en-US"/>
        </w:rPr>
        <w:t xml:space="preserve">The purpose is to serving the scenario of getting </w:t>
      </w:r>
      <w:r w:rsidR="002D4C1C" w:rsidRPr="002D4C1C">
        <w:rPr>
          <w:noProof/>
          <w:lang w:val="en-US"/>
        </w:rPr>
        <w:t>low-complexity and low-latency</w:t>
      </w:r>
      <w:r w:rsidR="002D4C1C">
        <w:rPr>
          <w:noProof/>
          <w:lang w:val="en-US"/>
        </w:rPr>
        <w:t xml:space="preserve"> encoding and </w:t>
      </w:r>
      <w:r w:rsidR="002D4C1C" w:rsidRPr="00814DDE">
        <w:rPr>
          <w:lang w:val="en-US" w:eastAsia="zh-CN"/>
        </w:rPr>
        <w:t>keeping as much as details of video stream</w:t>
      </w:r>
      <w:r w:rsidR="002D4C1C">
        <w:rPr>
          <w:noProof/>
          <w:lang w:val="en-US"/>
        </w:rPr>
        <w:t xml:space="preserve"> for 4K, 8K solutions at camara side</w:t>
      </w:r>
      <w:r w:rsidR="0056656D">
        <w:rPr>
          <w:noProof/>
          <w:lang w:val="en-US"/>
        </w:rPr>
        <w:t xml:space="preserve"> to ensure </w:t>
      </w:r>
      <w:r w:rsidR="0056656D">
        <w:t>immersive experience</w:t>
      </w:r>
      <w:r w:rsidR="002D4C1C">
        <w:rPr>
          <w:noProof/>
          <w:lang w:val="en-US"/>
        </w:rPr>
        <w:t xml:space="preserve">. </w:t>
      </w:r>
    </w:p>
    <w:p w14:paraId="0491F502" w14:textId="0785522C" w:rsidR="0009108F" w:rsidRPr="0009108F" w:rsidRDefault="0009108F" w:rsidP="0009108F">
      <w:pPr>
        <w:pStyle w:val="CRCoverPage"/>
        <w:rPr>
          <w:b/>
          <w:noProof/>
        </w:rPr>
      </w:pPr>
      <w:r w:rsidRPr="0009108F">
        <w:rPr>
          <w:b/>
          <w:noProof/>
        </w:rPr>
        <w:t>3. Proposal</w:t>
      </w:r>
    </w:p>
    <w:p w14:paraId="6E70F031" w14:textId="0473AA02" w:rsidR="0009108F" w:rsidRPr="008A5E86" w:rsidRDefault="0009108F" w:rsidP="0009108F">
      <w:pPr>
        <w:rPr>
          <w:noProof/>
          <w:lang w:val="en-US"/>
        </w:rPr>
      </w:pPr>
      <w:r w:rsidRPr="00D658A3">
        <w:rPr>
          <w:noProof/>
          <w:lang w:val="en-US"/>
        </w:rPr>
        <w:t>It is proposed to agree the following changes to 3GPP TR</w:t>
      </w:r>
      <w:r w:rsidR="009A67BC">
        <w:rPr>
          <w:noProof/>
          <w:lang w:val="en-US"/>
        </w:rPr>
        <w:t xml:space="preserve">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6C802FD7" w:rsidR="0009108F" w:rsidRPr="00814DDE" w:rsidRDefault="0009108F" w:rsidP="00814D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9D1BDEC" w14:textId="77777777" w:rsidR="00814DDE" w:rsidRPr="00814DDE" w:rsidRDefault="00814DDE" w:rsidP="00814DDE">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0" w:name="_Toc201586472"/>
      <w:r w:rsidRPr="00814DDE">
        <w:rPr>
          <w:rFonts w:ascii="Arial" w:eastAsia="等线" w:hAnsi="Arial"/>
          <w:sz w:val="32"/>
          <w:lang w:val="en-US" w:eastAsia="ja-JP"/>
        </w:rPr>
        <w:t>9.</w:t>
      </w:r>
      <w:r w:rsidRPr="00814DDE">
        <w:rPr>
          <w:rFonts w:ascii="Arial" w:eastAsia="宋体" w:hAnsi="Arial" w:hint="eastAsia"/>
          <w:sz w:val="32"/>
          <w:lang w:val="en-US" w:eastAsia="zh-CN"/>
        </w:rPr>
        <w:t>5</w:t>
      </w:r>
      <w:r w:rsidRPr="00814DDE">
        <w:rPr>
          <w:rFonts w:ascii="Arial" w:eastAsia="等线" w:hAnsi="Arial"/>
          <w:sz w:val="32"/>
          <w:lang w:val="en-US" w:eastAsia="ja-JP"/>
        </w:rPr>
        <w:tab/>
        <w:t>Use case on collaborative service in multi-site involved immersive communication</w:t>
      </w:r>
      <w:bookmarkEnd w:id="0"/>
    </w:p>
    <w:p w14:paraId="4E6FC76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 w:name="_Toc201586473"/>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.1</w:t>
      </w:r>
      <w:r w:rsidRPr="00814DDE">
        <w:rPr>
          <w:rFonts w:ascii="Arial" w:eastAsia="宋体" w:hAnsi="Arial"/>
          <w:sz w:val="28"/>
          <w:lang w:val="en-US" w:eastAsia="zh-CN"/>
        </w:rPr>
        <w:tab/>
        <w:t>Description</w:t>
      </w:r>
      <w:bookmarkEnd w:id="1"/>
    </w:p>
    <w:p w14:paraId="31416487" w14:textId="77777777" w:rsidR="00814DDE" w:rsidRPr="00814DDE" w:rsidRDefault="00814DDE" w:rsidP="00814DDE">
      <w:pPr>
        <w:rPr>
          <w:lang w:val="en-US" w:eastAsia="ja-JP"/>
        </w:rPr>
      </w:pPr>
      <w:r w:rsidRPr="00814DDE">
        <w:rPr>
          <w:lang w:val="en-US" w:eastAsia="ja-JP"/>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field of view video data, etc.</w:t>
      </w:r>
    </w:p>
    <w:p w14:paraId="34BA6C08" w14:textId="77777777" w:rsidR="00814DDE" w:rsidRPr="00814DDE" w:rsidRDefault="00814DDE" w:rsidP="00814DDE">
      <w:pPr>
        <w:rPr>
          <w:lang w:eastAsia="ja-JP"/>
        </w:rPr>
      </w:pPr>
      <w:r w:rsidRPr="00814DDE">
        <w:rPr>
          <w:lang w:val="en-US" w:eastAsia="ja-JP"/>
        </w:rPr>
        <w:t xml:space="preserve">6G immersive XR services present new challenges for platforms, networks and terminals. Based on 3GPP R17 XR project research, current XR service data rates are 30/45Mbps downlink and 10 Mbps uplink for AR scenarios; future requirements with increased video resolution and frame rate can reach </w:t>
      </w:r>
      <w:proofErr w:type="spellStart"/>
      <w:r w:rsidRPr="00814DDE">
        <w:rPr>
          <w:lang w:val="en-US" w:eastAsia="ja-JP"/>
        </w:rPr>
        <w:t>Gbps</w:t>
      </w:r>
      <w:proofErr w:type="spellEnd"/>
      <w:r w:rsidRPr="00814DDE">
        <w:rPr>
          <w:lang w:val="en-US" w:eastAsia="ja-JP"/>
        </w:rPr>
        <w:t xml:space="preserve"> levels. While data volumes increase, immersive XR services have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814DDE">
        <w:rPr>
          <w:lang w:eastAsia="ja-JP"/>
        </w:rPr>
        <w:t>The timeliness of data transmission will impact the success rate and quality of service, so 6G networks must ensure efficient transmission of large volumes of data to maintain service level agreements</w:t>
      </w:r>
    </w:p>
    <w:p w14:paraId="6ECF3257" w14:textId="77777777" w:rsidR="00814DDE" w:rsidRPr="00814DDE" w:rsidRDefault="00814DDE" w:rsidP="00814DDE">
      <w:pPr>
        <w:overflowPunct w:val="0"/>
        <w:autoSpaceDE w:val="0"/>
        <w:autoSpaceDN w:val="0"/>
        <w:adjustRightInd w:val="0"/>
        <w:textAlignment w:val="baseline"/>
        <w:rPr>
          <w:rFonts w:eastAsia="Calibri"/>
          <w:lang w:val="en-US" w:eastAsia="zh-CN"/>
        </w:rPr>
      </w:pPr>
      <w:r w:rsidRPr="00814DDE">
        <w:rPr>
          <w:lang w:val="en-US" w:eastAsia="ja-JP"/>
        </w:rPr>
        <w:lastRenderedPageBreak/>
        <w:t xml:space="preserve">This case demonstrates the 6G network’s capability to provide computing service for enabling a multi-site involved immersive communication scenario. </w:t>
      </w:r>
    </w:p>
    <w:p w14:paraId="1DCB1FBB"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2" w:name="_Toc201586474"/>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.2</w:t>
      </w:r>
      <w:r w:rsidRPr="00814DDE">
        <w:rPr>
          <w:rFonts w:ascii="Arial" w:eastAsia="宋体" w:hAnsi="Arial"/>
          <w:sz w:val="28"/>
          <w:lang w:val="en-US" w:eastAsia="zh-CN"/>
        </w:rPr>
        <w:tab/>
        <w:t>Pre-conditions</w:t>
      </w:r>
      <w:bookmarkEnd w:id="2"/>
    </w:p>
    <w:p w14:paraId="148D009C"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Alice, Bob and Lisa</w:t>
      </w:r>
      <w:r w:rsidRPr="00814DDE">
        <w:rPr>
          <w:rFonts w:hint="eastAsia"/>
          <w:lang w:val="en-US" w:eastAsia="zh-CN"/>
        </w:rPr>
        <w:t>, Tom</w:t>
      </w:r>
      <w:r w:rsidRPr="00814DDE">
        <w:rPr>
          <w:lang w:val="en-US" w:eastAsia="ja-JP"/>
        </w:rPr>
        <w:t xml:space="preserve"> are customers of Network Operator A, a 6G service provider. </w:t>
      </w:r>
    </w:p>
    <w:p w14:paraId="005D1294"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 xml:space="preserve">On New Year's Eve, a public event will jointly held across two cities - City A and City B. Participants had the option to attend in-person at the event venues for massive gatherings, or experience an immersive viewing through </w:t>
      </w:r>
      <w:r w:rsidRPr="00814DDE">
        <w:rPr>
          <w:rFonts w:ascii="TimesNewRomanPSMT" w:eastAsia="TimesNewRomanPSMT" w:cs="TimesNewRomanPSMT"/>
          <w:sz w:val="21"/>
          <w:szCs w:val="21"/>
          <w:lang w:val="en-US" w:eastAsia="zh-CN"/>
        </w:rPr>
        <w:t xml:space="preserve">different presentation methods (e.g. outdoor large screens, mobile phones/pads, VR/AR glasses) </w:t>
      </w:r>
      <w:r w:rsidRPr="00814DDE">
        <w:rPr>
          <w:lang w:val="en-US" w:eastAsia="ja-JP"/>
        </w:rPr>
        <w:t xml:space="preserve"> to feel as if present. </w:t>
      </w:r>
    </w:p>
    <w:p w14:paraId="0D9E6A32" w14:textId="77777777" w:rsidR="00814DDE" w:rsidRPr="00814DDE" w:rsidRDefault="00814DDE" w:rsidP="00814DDE">
      <w:pPr>
        <w:numPr>
          <w:ilvl w:val="0"/>
          <w:numId w:val="6"/>
        </w:numPr>
        <w:overflowPunct w:val="0"/>
        <w:autoSpaceDE w:val="0"/>
        <w:autoSpaceDN w:val="0"/>
        <w:adjustRightInd w:val="0"/>
        <w:textAlignment w:val="baseline"/>
        <w:rPr>
          <w:lang w:eastAsia="ja-JP"/>
        </w:rPr>
      </w:pPr>
      <w:r w:rsidRPr="00814DDE">
        <w:rPr>
          <w:lang w:val="en-US" w:eastAsia="ja-JP"/>
        </w:rPr>
        <w:t xml:space="preserve">Alice attended on-site at the City </w:t>
      </w:r>
      <w:proofErr w:type="gramStart"/>
      <w:r w:rsidRPr="00814DDE">
        <w:rPr>
          <w:lang w:val="en-US" w:eastAsia="ja-JP"/>
        </w:rPr>
        <w:t>A</w:t>
      </w:r>
      <w:proofErr w:type="gramEnd"/>
      <w:r w:rsidRPr="00814DDE">
        <w:rPr>
          <w:lang w:val="en-US" w:eastAsia="ja-JP"/>
        </w:rPr>
        <w:t xml:space="preserve"> venue. Bob attended on-site at the City B venue</w:t>
      </w:r>
      <w:r w:rsidRPr="00814DDE">
        <w:rPr>
          <w:rFonts w:hint="eastAsia"/>
          <w:lang w:val="en-US" w:eastAsia="zh-CN"/>
        </w:rPr>
        <w:t xml:space="preserve"> while </w:t>
      </w:r>
      <w:bookmarkStart w:id="3" w:name="OLE_LINK67"/>
      <w:bookmarkStart w:id="4" w:name="OLE_LINK68"/>
      <w:r w:rsidRPr="00814DDE">
        <w:rPr>
          <w:rFonts w:hint="eastAsia"/>
          <w:lang w:val="en-US" w:eastAsia="zh-CN"/>
        </w:rPr>
        <w:t xml:space="preserve">Tom watched the event in the bus from City B to City </w:t>
      </w:r>
      <w:bookmarkEnd w:id="3"/>
      <w:bookmarkEnd w:id="4"/>
      <w:r w:rsidRPr="00814DDE">
        <w:rPr>
          <w:rFonts w:hint="eastAsia"/>
          <w:lang w:val="en-US" w:eastAsia="zh-CN"/>
        </w:rPr>
        <w:t>A</w:t>
      </w:r>
      <w:r w:rsidRPr="00814DDE">
        <w:rPr>
          <w:lang w:val="en-US" w:eastAsia="ja-JP"/>
        </w:rPr>
        <w:t>. Lisa experienced the event remotely from her home in City C through a wireless VR device.</w:t>
      </w:r>
    </w:p>
    <w:p w14:paraId="115CBD03"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zh-CN"/>
        </w:rPr>
        <w:t>To meet the needs of multi-dimensional perspectives and long-distance follow-up shooting, the event organizer chooses wireless cameras to capture video streams. For saving the time of encoding at camera side and keeping as much as details of video stream, low-compression and even uncompressing ([</w:t>
      </w:r>
      <w:r w:rsidRPr="00814DDE">
        <w:rPr>
          <w:lang w:eastAsia="ja-JP"/>
        </w:rPr>
        <w:t>161</w:t>
      </w:r>
      <w:r w:rsidRPr="00814DDE">
        <w:rPr>
          <w:lang w:val="en-US" w:eastAsia="zh-CN"/>
        </w:rPr>
        <w:t xml:space="preserve">], [64], </w:t>
      </w:r>
      <w:proofErr w:type="gramStart"/>
      <w:r w:rsidRPr="00814DDE">
        <w:rPr>
          <w:lang w:val="en-US" w:eastAsia="zh-CN"/>
        </w:rPr>
        <w:t>[</w:t>
      </w:r>
      <w:proofErr w:type="gramEnd"/>
      <w:r w:rsidRPr="00814DDE">
        <w:rPr>
          <w:lang w:val="en-US" w:eastAsia="zh-CN"/>
        </w:rPr>
        <w:t xml:space="preserve">67]) are selected for cameras on-site. There are also multiple sensors on site collecting signals. </w:t>
      </w:r>
      <w:r w:rsidRPr="00814DDE">
        <w:rPr>
          <w:lang w:val="en-US" w:eastAsia="ja-JP"/>
        </w:rPr>
        <w:t xml:space="preserve">Network </w:t>
      </w:r>
      <w:r w:rsidRPr="00814DDE">
        <w:rPr>
          <w:lang w:val="en-US" w:eastAsia="zh-CN"/>
        </w:rPr>
        <w:t>Operator A’s network provides wireless transmission for video streaming and sensors data.</w:t>
      </w:r>
    </w:p>
    <w:p w14:paraId="2DCBCA74"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 xml:space="preserve">Besides providing communication service to enable this use case, Network Operator A's 6G network also provides computing service to the organizer’s platform for stream processing to fulfill demands on immersive presentation. Rendering, encoder/decoder, and other capabilities are also pre-deployed in the network on the event venues in City A and City B. </w:t>
      </w:r>
    </w:p>
    <w:p w14:paraId="7E22902C"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5" w:name="_Toc201586475"/>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.3</w:t>
      </w:r>
      <w:r w:rsidRPr="00814DDE">
        <w:rPr>
          <w:rFonts w:ascii="Arial" w:eastAsia="宋体" w:hAnsi="Arial"/>
          <w:sz w:val="28"/>
          <w:lang w:val="en-US" w:eastAsia="zh-CN"/>
        </w:rPr>
        <w:tab/>
        <w:t>Service Flows</w:t>
      </w:r>
      <w:bookmarkEnd w:id="5"/>
    </w:p>
    <w:p w14:paraId="0F01D7B5" w14:textId="77777777" w:rsidR="00814DDE" w:rsidRPr="00814DDE" w:rsidRDefault="00814DDE" w:rsidP="00814DDE">
      <w:pPr>
        <w:spacing w:before="100" w:beforeAutospacing="1" w:after="100" w:afterAutospacing="1"/>
        <w:rPr>
          <w:rFonts w:eastAsia="等线"/>
          <w:lang w:eastAsia="zh-CN"/>
        </w:rPr>
      </w:pPr>
      <w:r w:rsidRPr="00814DDE">
        <w:rPr>
          <w:rFonts w:eastAsia="等线"/>
          <w:lang w:eastAsia="zh-CN"/>
        </w:rPr>
        <w:t>Sub-scenario 1</w:t>
      </w:r>
      <w:r w:rsidRPr="00814DDE">
        <w:rPr>
          <w:rFonts w:eastAsia="等线" w:hint="eastAsia"/>
          <w:lang w:eastAsia="zh-CN"/>
        </w:rPr>
        <w:t xml:space="preserve"> </w:t>
      </w:r>
      <w:r w:rsidRPr="00814DDE">
        <w:rPr>
          <w:rFonts w:eastAsia="等线"/>
          <w:lang w:eastAsia="zh-CN"/>
        </w:rPr>
        <w:t>(</w:t>
      </w:r>
      <w:r w:rsidRPr="00814DDE">
        <w:rPr>
          <w:rFonts w:eastAsia="等线"/>
          <w:b/>
          <w:lang w:eastAsia="zh-CN"/>
        </w:rPr>
        <w:t>Immersive Program Viewing</w:t>
      </w:r>
      <w:r w:rsidRPr="00814DDE">
        <w:rPr>
          <w:rFonts w:eastAsia="等线"/>
          <w:lang w:eastAsia="zh-CN"/>
        </w:rPr>
        <w:t xml:space="preserve">): </w:t>
      </w:r>
    </w:p>
    <w:p w14:paraId="54BCE7A3" w14:textId="77777777" w:rsidR="00814DDE" w:rsidRPr="00814DDE" w:rsidRDefault="00814DDE" w:rsidP="00814DDE">
      <w:pPr>
        <w:rPr>
          <w:lang w:eastAsia="ja-JP"/>
        </w:rPr>
      </w:pPr>
      <w:r w:rsidRPr="00814DDE">
        <w:rPr>
          <w:lang w:eastAsia="ja-JP"/>
        </w:rPr>
        <w:t>For example, two singers perform the same song on stages located in City A and City B respectively. Through the immersive viewing service, Alice, Bob and Lisa</w:t>
      </w:r>
      <w:r w:rsidRPr="00814DDE">
        <w:rPr>
          <w:rFonts w:hint="eastAsia"/>
          <w:lang w:eastAsia="zh-CN"/>
        </w:rPr>
        <w:t>, Tom</w:t>
      </w:r>
      <w:r w:rsidRPr="00814DDE">
        <w:rPr>
          <w:lang w:eastAsia="ja-JP"/>
        </w:rPr>
        <w:t xml:space="preserve"> - attending from different physical locations using different means - perceive the experience as if the two singers were performing on a single stage together.</w:t>
      </w:r>
    </w:p>
    <w:p w14:paraId="6E0F2A7C" w14:textId="77777777" w:rsidR="00814DDE" w:rsidRPr="00814DDE" w:rsidRDefault="00814DDE" w:rsidP="00814DDE">
      <w:pPr>
        <w:overflowPunct w:val="0"/>
        <w:autoSpaceDE w:val="0"/>
        <w:autoSpaceDN w:val="0"/>
        <w:adjustRightInd w:val="0"/>
        <w:textAlignment w:val="baseline"/>
        <w:rPr>
          <w:lang w:eastAsia="zh-CN"/>
        </w:rPr>
      </w:pPr>
      <w:r w:rsidRPr="00814DDE">
        <w:rPr>
          <w:lang w:eastAsia="zh-CN"/>
        </w:rPr>
        <w:t xml:space="preserve">The following Figure 9.5.3-1 </w:t>
      </w:r>
      <w:r w:rsidRPr="00814DDE">
        <w:rPr>
          <w:rFonts w:hint="eastAsia"/>
          <w:lang w:eastAsia="zh-CN"/>
        </w:rPr>
        <w:t>illustrates</w:t>
      </w:r>
      <w:r w:rsidRPr="00814DDE">
        <w:rPr>
          <w:lang w:eastAsia="en-GB"/>
        </w:rPr>
        <w:t xml:space="preserve"> stream flows</w:t>
      </w:r>
      <w:r w:rsidRPr="00814DDE">
        <w:rPr>
          <w:rFonts w:eastAsia="等线" w:hint="eastAsia"/>
          <w:lang w:eastAsia="zh-CN"/>
        </w:rPr>
        <w:t xml:space="preserve"> </w:t>
      </w:r>
      <w:r w:rsidRPr="00814DDE">
        <w:rPr>
          <w:lang w:eastAsia="zh-CN"/>
        </w:rPr>
        <w:t>between City A and City B venues during the live interaction show.</w:t>
      </w:r>
    </w:p>
    <w:p w14:paraId="56DDC1D2" w14:textId="77777777" w:rsidR="00814DDE" w:rsidRPr="00814DDE" w:rsidRDefault="00814DDE" w:rsidP="00814DDE">
      <w:pPr>
        <w:keepNext/>
        <w:keepLines/>
        <w:overflowPunct w:val="0"/>
        <w:autoSpaceDE w:val="0"/>
        <w:autoSpaceDN w:val="0"/>
        <w:adjustRightInd w:val="0"/>
        <w:spacing w:before="60"/>
        <w:jc w:val="center"/>
        <w:textAlignment w:val="baseline"/>
        <w:rPr>
          <w:rFonts w:ascii="Arial" w:hAnsi="Arial"/>
          <w:b/>
          <w:lang w:eastAsia="ja-JP"/>
        </w:rPr>
      </w:pPr>
      <w:r w:rsidRPr="00814DDE">
        <w:rPr>
          <w:rFonts w:ascii="Arial" w:hAnsi="Arial"/>
          <w:b/>
          <w:noProof/>
          <w:lang w:val="en-US" w:eastAsia="zh-CN"/>
        </w:rPr>
        <w:lastRenderedPageBreak/>
        <w:drawing>
          <wp:inline distT="0" distB="0" distL="0" distR="0" wp14:anchorId="0856C44F" wp14:editId="03B5C9DE">
            <wp:extent cx="3748405" cy="3322086"/>
            <wp:effectExtent l="0" t="0" r="444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760938" cy="3333193"/>
                    </a:xfrm>
                    <a:prstGeom prst="rect">
                      <a:avLst/>
                    </a:prstGeom>
                    <a:noFill/>
                  </pic:spPr>
                </pic:pic>
              </a:graphicData>
            </a:graphic>
          </wp:inline>
        </w:drawing>
      </w:r>
    </w:p>
    <w:p w14:paraId="146168FD" w14:textId="77777777" w:rsidR="00814DDE" w:rsidRPr="00814DDE" w:rsidRDefault="00814DDE" w:rsidP="00814DDE">
      <w:pPr>
        <w:keepLines/>
        <w:overflowPunct w:val="0"/>
        <w:autoSpaceDE w:val="0"/>
        <w:autoSpaceDN w:val="0"/>
        <w:adjustRightInd w:val="0"/>
        <w:spacing w:after="240"/>
        <w:jc w:val="center"/>
        <w:textAlignment w:val="baseline"/>
        <w:rPr>
          <w:rFonts w:ascii="Arial" w:hAnsi="Arial"/>
          <w:b/>
          <w:lang w:eastAsia="ja-JP"/>
        </w:rPr>
      </w:pPr>
      <w:r w:rsidRPr="00814DDE">
        <w:rPr>
          <w:rFonts w:ascii="Arial" w:hAnsi="Arial"/>
          <w:b/>
          <w:lang w:eastAsia="ja-JP"/>
        </w:rPr>
        <w:t>Figure 9.5.3-1: Stream flows between two venues during the live interaction show</w:t>
      </w:r>
    </w:p>
    <w:p w14:paraId="78056143" w14:textId="77777777" w:rsidR="00814DDE" w:rsidRPr="00814DDE" w:rsidRDefault="00814DDE" w:rsidP="00814DDE">
      <w:pPr>
        <w:keepLines/>
        <w:overflowPunct w:val="0"/>
        <w:autoSpaceDE w:val="0"/>
        <w:autoSpaceDN w:val="0"/>
        <w:adjustRightInd w:val="0"/>
        <w:ind w:left="1135" w:hanging="851"/>
        <w:textAlignment w:val="baseline"/>
        <w:rPr>
          <w:rFonts w:eastAsia="宋体"/>
          <w:szCs w:val="21"/>
        </w:rPr>
      </w:pPr>
      <w:r w:rsidRPr="00814DDE">
        <w:rPr>
          <w:rFonts w:eastAsia="宋体"/>
          <w:szCs w:val="21"/>
        </w:rPr>
        <w:t>NOTE:</w:t>
      </w:r>
      <w:r w:rsidRPr="00814DDE">
        <w:rPr>
          <w:rFonts w:eastAsia="宋体"/>
          <w:szCs w:val="21"/>
        </w:rPr>
        <w:tab/>
        <w:t>Not all entities and control message are shown in above figure for the sake of simplicity.</w:t>
      </w:r>
    </w:p>
    <w:p w14:paraId="01713FC1"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1, 1`: Local performances are presented to on-site audiences in City A and City B event venues. Meanwhile, multi-dimensional data (such as audio, video, stage view, audience seating view, 3D models, motion, etc.) from the both venues is being acquired. And sending to on-site core network.</w:t>
      </w:r>
    </w:p>
    <w:p w14:paraId="70A77EB1"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2, 2`: The core network selects corresponding processing nodes (e.g. core network nodes with computing resources, edge server) to process data (such as data cleaning, compression, encoding, decoding or rendering) and routing data traffics between processing nodes based on the work load of the nodes and computing service requirement received from organizer’s platform</w:t>
      </w:r>
      <w:r w:rsidRPr="00814DDE">
        <w:rPr>
          <w:color w:val="FF0000"/>
          <w:lang w:eastAsia="ja-JP"/>
        </w:rPr>
        <w:t>.</w:t>
      </w:r>
    </w:p>
    <w:p w14:paraId="64B43340"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 xml:space="preserve">3, 4: The rendered data from City B is being transmitted to City A through the 6G network and is </w:t>
      </w:r>
      <w:proofErr w:type="spellStart"/>
      <w:r w:rsidRPr="00814DDE">
        <w:rPr>
          <w:lang w:eastAsia="ja-JP"/>
        </w:rPr>
        <w:t>holographically</w:t>
      </w:r>
      <w:proofErr w:type="spellEnd"/>
      <w:r w:rsidRPr="00814DDE">
        <w:rPr>
          <w:lang w:eastAsia="ja-JP"/>
        </w:rPr>
        <w:t xml:space="preserve"> presented to the on-site audience. </w:t>
      </w:r>
    </w:p>
    <w:p w14:paraId="701F19A7"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 xml:space="preserve">3, 4`: In the opposite direction, the rendered data from City A is being transmitted to City B through the 6G network and is </w:t>
      </w:r>
      <w:proofErr w:type="spellStart"/>
      <w:r w:rsidRPr="00814DDE">
        <w:rPr>
          <w:lang w:eastAsia="ja-JP"/>
        </w:rPr>
        <w:t>holographically</w:t>
      </w:r>
      <w:proofErr w:type="spellEnd"/>
      <w:r w:rsidRPr="00814DDE">
        <w:rPr>
          <w:lang w:eastAsia="ja-JP"/>
        </w:rPr>
        <w:t xml:space="preserve"> presented to the on-site audience.</w:t>
      </w:r>
    </w:p>
    <w:p w14:paraId="74282216"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42B0A119"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 xml:space="preserve">All these data are used to reconstruct through immersive services and presented via Lisa’s </w:t>
      </w:r>
      <w:r w:rsidRPr="00814DDE">
        <w:rPr>
          <w:lang w:val="en-US" w:eastAsia="ja-JP"/>
        </w:rPr>
        <w:t>wireless VR device</w:t>
      </w:r>
      <w:r w:rsidRPr="00814DDE">
        <w:rPr>
          <w:lang w:eastAsia="ja-JP"/>
        </w:rPr>
        <w:t>.</w:t>
      </w:r>
    </w:p>
    <w:p w14:paraId="0D2126B5" w14:textId="77777777" w:rsidR="00814DDE" w:rsidRPr="00814DDE" w:rsidRDefault="00814DDE" w:rsidP="00814DDE">
      <w:pPr>
        <w:numPr>
          <w:ilvl w:val="0"/>
          <w:numId w:val="5"/>
        </w:numPr>
        <w:overflowPunct w:val="0"/>
        <w:autoSpaceDE w:val="0"/>
        <w:autoSpaceDN w:val="0"/>
        <w:adjustRightInd w:val="0"/>
        <w:textAlignment w:val="baseline"/>
        <w:rPr>
          <w:lang w:val="en-US" w:eastAsia="ja-JP"/>
        </w:rPr>
      </w:pPr>
      <w:r w:rsidRPr="00814DDE">
        <w:rPr>
          <w:rFonts w:hint="eastAsia"/>
          <w:lang w:val="en-US" w:eastAsia="ja-JP"/>
        </w:rPr>
        <w:t>During Tom</w:t>
      </w:r>
      <w:r w:rsidRPr="00814DDE">
        <w:rPr>
          <w:lang w:val="en-US" w:eastAsia="ja-JP"/>
        </w:rPr>
        <w:t>’</w:t>
      </w:r>
      <w:r w:rsidRPr="00814DDE">
        <w:rPr>
          <w:rFonts w:hint="eastAsia"/>
          <w:lang w:val="en-US" w:eastAsia="ja-JP"/>
        </w:rPr>
        <w:t xml:space="preserve">s bus moves from City B to </w:t>
      </w:r>
      <w:r w:rsidRPr="00814DDE">
        <w:rPr>
          <w:lang w:val="en-US" w:eastAsia="ja-JP"/>
        </w:rPr>
        <w:t>City A</w:t>
      </w:r>
      <w:r w:rsidRPr="00814DDE">
        <w:rPr>
          <w:rFonts w:hint="eastAsia"/>
          <w:lang w:val="en-US" w:eastAsia="ja-JP"/>
        </w:rPr>
        <w:t xml:space="preserve">, Tom can keep </w:t>
      </w:r>
      <w:r w:rsidRPr="00814DDE">
        <w:rPr>
          <w:lang w:val="en-US" w:eastAsia="ja-JP"/>
        </w:rPr>
        <w:t>receiving</w:t>
      </w:r>
      <w:r w:rsidRPr="00814DDE">
        <w:rPr>
          <w:rFonts w:hint="eastAsia"/>
          <w:lang w:val="en-US" w:eastAsia="ja-JP"/>
        </w:rPr>
        <w:t xml:space="preserve"> the render data from 6G network with the requested quality of immersive presentation on VR devices, and enjoy the live show as he is in the event </w:t>
      </w:r>
      <w:r w:rsidRPr="00814DDE">
        <w:rPr>
          <w:lang w:val="en-US" w:eastAsia="ja-JP"/>
        </w:rPr>
        <w:t>venue.</w:t>
      </w:r>
    </w:p>
    <w:p w14:paraId="4BD6B370" w14:textId="77777777" w:rsidR="00814DDE" w:rsidRPr="00814DDE" w:rsidRDefault="00814DDE" w:rsidP="00814DDE">
      <w:pPr>
        <w:spacing w:before="100" w:beforeAutospacing="1" w:after="100" w:afterAutospacing="1"/>
        <w:rPr>
          <w:sz w:val="24"/>
          <w:szCs w:val="24"/>
          <w:lang w:val="en-US" w:eastAsia="zh-CN"/>
        </w:rPr>
      </w:pPr>
      <w:r w:rsidRPr="00814DDE">
        <w:rPr>
          <w:rFonts w:eastAsia="等线"/>
          <w:lang w:eastAsia="zh-CN"/>
        </w:rPr>
        <w:t>Sub-scenario 2 (</w:t>
      </w:r>
      <w:r w:rsidRPr="00814DDE">
        <w:rPr>
          <w:rFonts w:eastAsia="等线"/>
          <w:b/>
          <w:lang w:eastAsia="zh-CN"/>
        </w:rPr>
        <w:t>regular Communication Services Remain Unaffected</w:t>
      </w:r>
      <w:r w:rsidRPr="00814DDE">
        <w:rPr>
          <w:rFonts w:eastAsia="等线"/>
          <w:lang w:eastAsia="zh-CN"/>
        </w:rPr>
        <w:t>):</w:t>
      </w:r>
    </w:p>
    <w:p w14:paraId="06AEA6AF" w14:textId="77777777" w:rsidR="00814DDE" w:rsidRPr="00814DDE" w:rsidRDefault="00814DDE" w:rsidP="00814DDE">
      <w:pPr>
        <w:rPr>
          <w:lang w:eastAsia="ja-JP"/>
        </w:rPr>
      </w:pPr>
      <w:r w:rsidRPr="00814DDE">
        <w:rPr>
          <w:lang w:eastAsia="ja-JP"/>
        </w:rPr>
        <w:t xml:space="preserve">Throughout the duration of the event, audiences' </w:t>
      </w:r>
      <w:r w:rsidRPr="00814DDE">
        <w:rPr>
          <w:lang w:val="en-US" w:eastAsia="ja-JP"/>
        </w:rPr>
        <w:t>regular</w:t>
      </w:r>
      <w:r w:rsidRPr="00814DDE">
        <w:rPr>
          <w:lang w:eastAsia="ja-JP"/>
        </w:rPr>
        <w:t xml:space="preserve"> communication services such as making phone calls, sending text messages, and IMS multimedia services are unaffected.</w:t>
      </w:r>
    </w:p>
    <w:p w14:paraId="753D36A0"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 xml:space="preserve">Alice shares her experience at the event venue with friends through a video call, and the video interaction remains smooth without issues like audio-video </w:t>
      </w:r>
      <w:proofErr w:type="spellStart"/>
      <w:r w:rsidRPr="00814DDE">
        <w:rPr>
          <w:lang w:eastAsia="ja-JP"/>
        </w:rPr>
        <w:t>desynchronization</w:t>
      </w:r>
      <w:proofErr w:type="spellEnd"/>
      <w:r w:rsidRPr="00814DDE">
        <w:rPr>
          <w:lang w:eastAsia="ja-JP"/>
        </w:rPr>
        <w:t xml:space="preserve"> or stuttering.</w:t>
      </w:r>
    </w:p>
    <w:p w14:paraId="48659B06"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Bob successfully receives congratulatory New Year greeting messages sent by his friends from all the country, without delays.</w:t>
      </w:r>
    </w:p>
    <w:p w14:paraId="7CF91B9A"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A phone call from Lisa's friend reaches her successfully, and the voice calling service quality does not degrade.</w:t>
      </w:r>
    </w:p>
    <w:p w14:paraId="7BA4EEC2" w14:textId="77777777" w:rsidR="00814DDE" w:rsidRPr="00814DDE" w:rsidRDefault="00814DDE" w:rsidP="00814DDE">
      <w:pPr>
        <w:rPr>
          <w:lang w:eastAsia="ja-JP"/>
        </w:rPr>
      </w:pPr>
      <w:r w:rsidRPr="00814DDE">
        <w:rPr>
          <w:lang w:eastAsia="ja-JP"/>
        </w:rPr>
        <w:lastRenderedPageBreak/>
        <w:t xml:space="preserve">During this event, there are substantial concurrent up-streams and down-streams of multiple data types (user interaction sensing data, AI algorithm data, </w:t>
      </w:r>
      <w:proofErr w:type="gramStart"/>
      <w:r w:rsidRPr="00814DDE">
        <w:rPr>
          <w:lang w:eastAsia="ja-JP"/>
        </w:rPr>
        <w:t>AR</w:t>
      </w:r>
      <w:proofErr w:type="gramEnd"/>
      <w:r w:rsidRPr="00814DDE">
        <w:rPr>
          <w:lang w:eastAsia="ja-JP"/>
        </w:rPr>
        <w:t>/VR interaction data) which poses challenges for 6G networks. 6G networks must not only function as a data conduit but also enable required real-time data processing operations to ensure user experience.</w:t>
      </w:r>
    </w:p>
    <w:p w14:paraId="0168869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6" w:name="_Toc201586476"/>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.4</w:t>
      </w:r>
      <w:r w:rsidRPr="00814DDE">
        <w:rPr>
          <w:rFonts w:ascii="Arial" w:eastAsia="宋体" w:hAnsi="Arial"/>
          <w:sz w:val="28"/>
          <w:lang w:val="en-US" w:eastAsia="zh-CN"/>
        </w:rPr>
        <w:tab/>
        <w:t>Post-conditions</w:t>
      </w:r>
      <w:bookmarkEnd w:id="6"/>
    </w:p>
    <w:p w14:paraId="21FFD095" w14:textId="77777777" w:rsidR="00814DDE" w:rsidRPr="00814DDE" w:rsidRDefault="00814DDE" w:rsidP="00814DDE">
      <w:pPr>
        <w:numPr>
          <w:ilvl w:val="0"/>
          <w:numId w:val="7"/>
        </w:numPr>
        <w:overflowPunct w:val="0"/>
        <w:autoSpaceDE w:val="0"/>
        <w:autoSpaceDN w:val="0"/>
        <w:adjustRightInd w:val="0"/>
        <w:textAlignment w:val="baseline"/>
        <w:rPr>
          <w:rFonts w:eastAsia="Calibri"/>
          <w:lang w:val="en-US" w:eastAsia="ja-JP"/>
        </w:rPr>
      </w:pPr>
      <w:r w:rsidRPr="00814DDE">
        <w:rPr>
          <w:rFonts w:eastAsia="Calibri"/>
          <w:lang w:val="en-US" w:eastAsia="ja-JP"/>
        </w:rPr>
        <w:t>Alice, Bob</w:t>
      </w:r>
      <w:r w:rsidRPr="00814DDE">
        <w:rPr>
          <w:rFonts w:hint="eastAsia"/>
          <w:lang w:val="en-US" w:eastAsia="zh-CN"/>
        </w:rPr>
        <w:t>, Tom</w:t>
      </w:r>
      <w:r w:rsidRPr="00814DDE">
        <w:rPr>
          <w:rFonts w:eastAsia="Calibri"/>
          <w:lang w:val="en-US" w:eastAsia="ja-JP"/>
        </w:rPr>
        <w:t xml:space="preserve"> and Lisa have an equivalent viewing and interactive experience during the event.</w:t>
      </w:r>
    </w:p>
    <w:p w14:paraId="6DF19E6C" w14:textId="77777777" w:rsidR="00814DDE" w:rsidRPr="00814DDE" w:rsidRDefault="00814DDE" w:rsidP="00814DDE">
      <w:pPr>
        <w:numPr>
          <w:ilvl w:val="0"/>
          <w:numId w:val="7"/>
        </w:numPr>
        <w:overflowPunct w:val="0"/>
        <w:autoSpaceDE w:val="0"/>
        <w:autoSpaceDN w:val="0"/>
        <w:adjustRightInd w:val="0"/>
        <w:textAlignment w:val="baseline"/>
        <w:rPr>
          <w:rFonts w:eastAsia="Calibri"/>
          <w:lang w:val="en-US" w:eastAsia="ja-JP"/>
        </w:rPr>
      </w:pPr>
      <w:r w:rsidRPr="00814DDE">
        <w:rPr>
          <w:rFonts w:eastAsia="Calibri"/>
          <w:lang w:val="en-US" w:eastAsia="ja-JP"/>
        </w:rPr>
        <w:t>Alice, Bob</w:t>
      </w:r>
      <w:r w:rsidRPr="00814DDE">
        <w:rPr>
          <w:rFonts w:hint="eastAsia"/>
          <w:lang w:val="en-US" w:eastAsia="zh-CN"/>
        </w:rPr>
        <w:t>, Tom</w:t>
      </w:r>
      <w:r w:rsidRPr="00814DDE">
        <w:rPr>
          <w:rFonts w:eastAsia="Calibri"/>
          <w:lang w:val="en-US" w:eastAsia="ja-JP"/>
        </w:rPr>
        <w:t xml:space="preserve"> and Lisa's regular communication services are unaffected during their participation in the event.</w:t>
      </w:r>
    </w:p>
    <w:p w14:paraId="695786B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 w:name="_Toc201586477"/>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.5</w:t>
      </w:r>
      <w:r w:rsidRPr="00814DDE">
        <w:rPr>
          <w:rFonts w:ascii="Arial" w:eastAsia="宋体" w:hAnsi="Arial"/>
          <w:sz w:val="28"/>
          <w:lang w:val="en-US" w:eastAsia="zh-CN"/>
        </w:rPr>
        <w:tab/>
        <w:t>Existing features partly or fully covering the use case functionality</w:t>
      </w:r>
      <w:bookmarkEnd w:id="7"/>
    </w:p>
    <w:p w14:paraId="5DD7E4E2" w14:textId="77777777" w:rsidR="00814DDE" w:rsidRPr="00814DDE" w:rsidRDefault="00814DDE" w:rsidP="00814DDE">
      <w:pPr>
        <w:rPr>
          <w:lang w:eastAsia="ja-JP"/>
        </w:rPr>
      </w:pPr>
      <w:r w:rsidRPr="00814DDE">
        <w:rPr>
          <w:rFonts w:eastAsia="Calibri"/>
          <w:lang w:eastAsia="ja-JP"/>
        </w:rPr>
        <w:t xml:space="preserve">Currently, communication requirements as described in TS 22.261 [14] clauses </w:t>
      </w:r>
      <w:r w:rsidRPr="00814DDE">
        <w:rPr>
          <w:lang w:eastAsia="ja-JP"/>
        </w:rPr>
        <w:t xml:space="preserve">7.1, 7.6.1 and 7.10 are provided. And it is assumed that there are always sufficient computing resources at the selected one node for running rendering server. </w:t>
      </w:r>
      <w:r w:rsidRPr="00814DDE">
        <w:rPr>
          <w:rFonts w:eastAsia="Calibri"/>
          <w:lang w:eastAsia="ja-JP"/>
        </w:rPr>
        <w:t xml:space="preserve">5G network lack mechanisms for </w:t>
      </w:r>
      <w:r w:rsidRPr="00814DDE">
        <w:rPr>
          <w:lang w:eastAsia="ja-JP"/>
        </w:rPr>
        <w:t>intermediary data for collaborative tasks in large-scale rendering.</w:t>
      </w:r>
    </w:p>
    <w:p w14:paraId="3E749A1A" w14:textId="77777777" w:rsidR="00814DDE" w:rsidRPr="00814DDE" w:rsidRDefault="00814DDE" w:rsidP="00814DDE">
      <w:pPr>
        <w:overflowPunct w:val="0"/>
        <w:autoSpaceDE w:val="0"/>
        <w:autoSpaceDN w:val="0"/>
        <w:adjustRightInd w:val="0"/>
        <w:textAlignment w:val="baseline"/>
        <w:rPr>
          <w:lang w:eastAsia="ja-JP"/>
        </w:rPr>
      </w:pPr>
      <w:r w:rsidRPr="00814DDE">
        <w:rPr>
          <w:lang w:eastAsia="ja-JP"/>
        </w:rPr>
        <w:t xml:space="preserve">An "Audio and Video Production" </w:t>
      </w:r>
      <w:r w:rsidRPr="00814DDE">
        <w:rPr>
          <w:lang w:val="en-US" w:eastAsia="ja-JP"/>
        </w:rPr>
        <w:t xml:space="preserve">use case which uses </w:t>
      </w:r>
      <w:r w:rsidRPr="00814DDE">
        <w:rPr>
          <w:lang w:eastAsia="es-ES"/>
        </w:rPr>
        <w:t>HD and UHD resolutions deployed over 5G system is introduced in TS 22.104 [64].</w:t>
      </w:r>
      <w:r w:rsidRPr="00814DDE">
        <w:rPr>
          <w:lang w:val="en-US" w:eastAsia="ja-JP"/>
        </w:rPr>
        <w:t xml:space="preserve"> </w:t>
      </w:r>
      <w:r w:rsidRPr="00814DDE">
        <w:rPr>
          <w:lang w:eastAsia="ja-JP"/>
        </w:rPr>
        <w:t>Some normative requirements related to support of media service are in TS 22.263 [67].</w:t>
      </w:r>
    </w:p>
    <w:p w14:paraId="1A48B5C8"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8" w:name="_Toc201586478"/>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.6</w:t>
      </w:r>
      <w:r w:rsidRPr="00814DDE">
        <w:rPr>
          <w:rFonts w:ascii="Arial" w:eastAsia="宋体" w:hAnsi="Arial"/>
          <w:sz w:val="28"/>
          <w:lang w:val="en-US" w:eastAsia="zh-CN"/>
        </w:rPr>
        <w:tab/>
        <w:t>Potential New Requirements needed to support the use case</w:t>
      </w:r>
      <w:bookmarkEnd w:id="8"/>
    </w:p>
    <w:p w14:paraId="7272876E" w14:textId="77777777" w:rsidR="00814DDE" w:rsidRPr="00814DDE" w:rsidRDefault="00814DDE" w:rsidP="00814DDE">
      <w:pPr>
        <w:rPr>
          <w:lang w:val="en-US" w:eastAsia="zh-CN"/>
        </w:rPr>
      </w:pPr>
      <w:r w:rsidRPr="00814DDE">
        <w:rPr>
          <w:lang w:val="en-US" w:eastAsia="ja-JP"/>
        </w:rPr>
        <w:t>[PR 9.</w:t>
      </w:r>
      <w:r w:rsidRPr="00814DDE">
        <w:rPr>
          <w:rFonts w:eastAsia="宋体" w:hint="eastAsia"/>
          <w:lang w:val="en-US" w:eastAsia="zh-CN"/>
        </w:rPr>
        <w:t>5</w:t>
      </w:r>
      <w:r w:rsidRPr="00814DDE">
        <w:rPr>
          <w:lang w:val="en-US" w:eastAsia="ja-JP"/>
        </w:rPr>
        <w:t>.6-1] Subject to operator’s policy and regulation, the 6G network shall be able to provide computing service controlled by the core network of 6G system to an authorized third-party for supporting rendering.</w:t>
      </w:r>
    </w:p>
    <w:p w14:paraId="2EC275A2" w14:textId="7F676947" w:rsidR="00814DDE" w:rsidRPr="00814DDE" w:rsidRDefault="00814DDE" w:rsidP="00814DDE">
      <w:pPr>
        <w:keepLines/>
        <w:overflowPunct w:val="0"/>
        <w:autoSpaceDE w:val="0"/>
        <w:autoSpaceDN w:val="0"/>
        <w:adjustRightInd w:val="0"/>
        <w:ind w:left="1135" w:hanging="851"/>
        <w:textAlignment w:val="baseline"/>
        <w:rPr>
          <w:rFonts w:eastAsia="等线"/>
          <w:color w:val="FF0000"/>
          <w:szCs w:val="21"/>
          <w:lang w:val="en-US" w:eastAsia="zh-CN"/>
        </w:rPr>
      </w:pPr>
      <w:del w:id="9" w:author="ZTE Lijuan" w:date="2025-07-21T10:21:00Z">
        <w:r w:rsidRPr="00814DDE" w:rsidDel="001B77A9">
          <w:rPr>
            <w:rFonts w:eastAsia="Yu Mincho"/>
            <w:color w:val="FF0000"/>
            <w:szCs w:val="21"/>
            <w:lang w:val="en-US" w:eastAsia="zh-CN"/>
          </w:rPr>
          <w:delText>Editor’s N</w:delText>
        </w:r>
        <w:r w:rsidRPr="00814DDE" w:rsidDel="001B77A9">
          <w:rPr>
            <w:rFonts w:eastAsia="等线"/>
            <w:color w:val="FF0000"/>
            <w:szCs w:val="21"/>
            <w:lang w:val="en-US" w:eastAsia="zh-CN"/>
          </w:rPr>
          <w:delText>ote</w:delText>
        </w:r>
        <w:r w:rsidRPr="00814DDE" w:rsidDel="001B77A9">
          <w:rPr>
            <w:rFonts w:eastAsia="Yu Mincho"/>
            <w:color w:val="FF0000"/>
            <w:szCs w:val="21"/>
            <w:lang w:val="en-US" w:eastAsia="zh-CN"/>
          </w:rPr>
          <w:delText xml:space="preserve">: The </w:delText>
        </w:r>
        <w:r w:rsidRPr="00814DDE" w:rsidDel="001B77A9">
          <w:rPr>
            <w:rFonts w:eastAsia="等线"/>
            <w:color w:val="FF0000"/>
            <w:szCs w:val="21"/>
            <w:lang w:val="en-US" w:eastAsia="zh-CN"/>
          </w:rPr>
          <w:delText xml:space="preserve">KPI value for </w:delText>
        </w:r>
        <w:r w:rsidRPr="00814DDE" w:rsidDel="001B77A9">
          <w:rPr>
            <w:rFonts w:eastAsia="Arial"/>
            <w:color w:val="FF0000"/>
            <w:szCs w:val="21"/>
          </w:rPr>
          <w:delText xml:space="preserve">immersive media content production </w:delText>
        </w:r>
        <w:r w:rsidRPr="00814DDE" w:rsidDel="001B77A9">
          <w:rPr>
            <w:rFonts w:eastAsia="宋体"/>
            <w:color w:val="FF0000"/>
            <w:sz w:val="18"/>
            <w:szCs w:val="21"/>
            <w:lang w:eastAsia="en-GB"/>
          </w:rPr>
          <w:delText>via wireless link</w:delText>
        </w:r>
        <w:r w:rsidRPr="00814DDE" w:rsidDel="001B77A9">
          <w:rPr>
            <w:rFonts w:eastAsia="等线"/>
            <w:color w:val="FF0000"/>
            <w:szCs w:val="21"/>
            <w:lang w:val="en-US" w:eastAsia="zh-CN"/>
          </w:rPr>
          <w:delText xml:space="preserve"> </w:delText>
        </w:r>
        <w:r w:rsidRPr="00814DDE" w:rsidDel="001B77A9">
          <w:rPr>
            <w:rFonts w:eastAsia="Yu Mincho"/>
            <w:color w:val="FF0000"/>
            <w:szCs w:val="21"/>
            <w:lang w:val="en-US" w:eastAsia="zh-CN"/>
          </w:rPr>
          <w:delText>is FFS</w:delText>
        </w:r>
        <w:r w:rsidRPr="00814DDE" w:rsidDel="001B77A9">
          <w:rPr>
            <w:rFonts w:eastAsia="等线"/>
            <w:color w:val="FF0000"/>
            <w:szCs w:val="21"/>
            <w:lang w:val="en-US" w:eastAsia="zh-CN"/>
          </w:rPr>
          <w:delText>.</w:delText>
        </w:r>
      </w:del>
    </w:p>
    <w:p w14:paraId="75278644" w14:textId="77777777" w:rsidR="00814DDE" w:rsidRPr="00814DDE" w:rsidRDefault="00814DDE" w:rsidP="00814DDE">
      <w:pPr>
        <w:tabs>
          <w:tab w:val="left" w:pos="5580"/>
        </w:tabs>
        <w:overflowPunct w:val="0"/>
        <w:autoSpaceDE w:val="0"/>
        <w:autoSpaceDN w:val="0"/>
        <w:adjustRightInd w:val="0"/>
        <w:textAlignment w:val="baseline"/>
        <w:rPr>
          <w:lang w:val="en-US" w:eastAsia="zh-CN"/>
        </w:rPr>
      </w:pPr>
      <w:bookmarkStart w:id="10" w:name="OLE_LINK157"/>
      <w:r w:rsidRPr="00814DDE">
        <w:rPr>
          <w:lang w:val="en-US" w:eastAsia="ja-JP"/>
        </w:rPr>
        <w:t>[PR 9.</w:t>
      </w:r>
      <w:r w:rsidRPr="00814DDE">
        <w:rPr>
          <w:rFonts w:eastAsia="宋体"/>
          <w:lang w:val="en-US" w:eastAsia="zh-CN"/>
        </w:rPr>
        <w:t>5</w:t>
      </w:r>
      <w:r w:rsidRPr="00814DDE">
        <w:rPr>
          <w:lang w:val="en-US" w:eastAsia="ja-JP"/>
        </w:rPr>
        <w:t>.6-</w:t>
      </w:r>
      <w:r w:rsidRPr="00814DDE">
        <w:rPr>
          <w:lang w:val="en-US" w:eastAsia="zh-CN"/>
        </w:rPr>
        <w:t>2</w:t>
      </w:r>
      <w:r w:rsidRPr="00814DDE">
        <w:rPr>
          <w:lang w:val="en-US" w:eastAsia="ja-JP"/>
        </w:rPr>
        <w:t xml:space="preserve">] </w:t>
      </w:r>
      <w:bookmarkStart w:id="11" w:name="OLE_LINK84"/>
      <w:bookmarkStart w:id="12" w:name="OLE_LINK85"/>
      <w:bookmarkStart w:id="13" w:name="OLE_LINK88"/>
      <w:r w:rsidRPr="00814DDE">
        <w:rPr>
          <w:lang w:val="en-US" w:eastAsia="ja-JP"/>
        </w:rPr>
        <w:t xml:space="preserve">Subject to operator’s policy, the 6G </w:t>
      </w:r>
      <w:r w:rsidRPr="00814DDE">
        <w:rPr>
          <w:rFonts w:hint="eastAsia"/>
          <w:lang w:val="en-US" w:eastAsia="zh-CN"/>
        </w:rPr>
        <w:t>network</w:t>
      </w:r>
      <w:r w:rsidRPr="00814DDE">
        <w:rPr>
          <w:lang w:val="en-US" w:eastAsia="ja-JP"/>
        </w:rPr>
        <w:t xml:space="preserve"> shall </w:t>
      </w:r>
      <w:r w:rsidRPr="00814DDE">
        <w:rPr>
          <w:rFonts w:hint="eastAsia"/>
          <w:lang w:val="en-US" w:eastAsia="zh-CN"/>
        </w:rPr>
        <w:t>be able to maintain user experience (e.g. for immersive communication) with minimum i</w:t>
      </w:r>
      <w:r w:rsidRPr="00814DDE">
        <w:rPr>
          <w:lang w:val="en-US" w:eastAsia="zh-CN"/>
        </w:rPr>
        <w:t>nterruption</w:t>
      </w:r>
      <w:r w:rsidRPr="00814DDE">
        <w:rPr>
          <w:rFonts w:hint="eastAsia"/>
          <w:lang w:val="en-US" w:eastAsia="zh-CN"/>
        </w:rPr>
        <w:t xml:space="preserve"> when the selected computing resources changes within the Service Hosting Environment used for the </w:t>
      </w:r>
      <w:r w:rsidRPr="00814DDE">
        <w:rPr>
          <w:lang w:val="en-US" w:eastAsia="ja-JP"/>
        </w:rPr>
        <w:t>computing service</w:t>
      </w:r>
      <w:r w:rsidRPr="00814DDE">
        <w:rPr>
          <w:rFonts w:hint="eastAsia"/>
          <w:lang w:val="en-US" w:eastAsia="zh-CN"/>
        </w:rPr>
        <w:t xml:space="preserve"> </w:t>
      </w:r>
      <w:r w:rsidRPr="00814DDE">
        <w:rPr>
          <w:lang w:val="en-US" w:eastAsia="zh-CN"/>
        </w:rPr>
        <w:t>for</w:t>
      </w:r>
      <w:r w:rsidRPr="00814DDE">
        <w:rPr>
          <w:rFonts w:hint="eastAsia"/>
          <w:lang w:val="en-US" w:eastAsia="zh-CN"/>
        </w:rPr>
        <w:t xml:space="preserve"> XR rendering e.g. during UE mobility</w:t>
      </w:r>
      <w:r w:rsidRPr="00814DDE">
        <w:rPr>
          <w:lang w:val="en-US" w:eastAsia="ja-JP"/>
        </w:rPr>
        <w:t>.</w:t>
      </w:r>
      <w:bookmarkStart w:id="14" w:name="OLE_LINK158"/>
      <w:bookmarkStart w:id="15" w:name="OLE_LINK159"/>
      <w:bookmarkEnd w:id="10"/>
      <w:bookmarkEnd w:id="11"/>
      <w:bookmarkEnd w:id="12"/>
      <w:bookmarkEnd w:id="13"/>
    </w:p>
    <w:bookmarkEnd w:id="14"/>
    <w:bookmarkEnd w:id="15"/>
    <w:p w14:paraId="1FE18476" w14:textId="1C792D04" w:rsidR="001B77A9" w:rsidRPr="001B77A9" w:rsidRDefault="001B77A9" w:rsidP="001B77A9">
      <w:pPr>
        <w:rPr>
          <w:ins w:id="16" w:author="ZTE Lijuan" w:date="2025-07-21T10:20:00Z"/>
          <w:bCs/>
          <w:lang w:val="en-US"/>
        </w:rPr>
      </w:pPr>
      <w:ins w:id="17" w:author="ZTE Lijuan" w:date="2025-07-21T10:20:00Z">
        <w:r w:rsidRPr="001B77A9">
          <w:rPr>
            <w:rFonts w:eastAsia="等线"/>
            <w:lang w:eastAsia="zh-CN"/>
          </w:rPr>
          <w:t>[</w:t>
        </w:r>
        <w:r w:rsidRPr="001B77A9">
          <w:rPr>
            <w:rFonts w:eastAsia="宋体"/>
            <w:lang w:eastAsia="zh-CN"/>
          </w:rPr>
          <w:t>PR</w:t>
        </w:r>
        <w:r w:rsidRPr="001B77A9">
          <w:rPr>
            <w:rFonts w:eastAsia="宋体" w:hint="eastAsia"/>
            <w:lang w:val="en-US" w:eastAsia="zh-CN"/>
          </w:rPr>
          <w:t xml:space="preserve"> </w:t>
        </w:r>
        <w:r w:rsidRPr="001B77A9">
          <w:rPr>
            <w:rFonts w:eastAsia="宋体"/>
            <w:lang w:eastAsia="zh-CN"/>
          </w:rPr>
          <w:t>9.5.6-</w:t>
        </w:r>
      </w:ins>
      <w:ins w:id="18" w:author="ZTE Lijuan" w:date="2025-07-21T10:21:00Z">
        <w:r>
          <w:rPr>
            <w:rFonts w:eastAsia="宋体"/>
            <w:lang w:eastAsia="zh-CN"/>
          </w:rPr>
          <w:t>3</w:t>
        </w:r>
      </w:ins>
      <w:ins w:id="19" w:author="ZTE Lijuan" w:date="2025-07-21T10:20:00Z">
        <w:r w:rsidRPr="001B77A9">
          <w:rPr>
            <w:rFonts w:eastAsia="等线"/>
            <w:lang w:eastAsia="zh-CN"/>
          </w:rPr>
          <w:t>]:</w:t>
        </w:r>
        <w:r w:rsidRPr="001B77A9">
          <w:rPr>
            <w:rFonts w:eastAsia="宋体"/>
          </w:rPr>
          <w:t xml:space="preserve"> 6G system shall be able to support immersive media content production with</w:t>
        </w:r>
        <w:r w:rsidRPr="001B77A9">
          <w:rPr>
            <w:rFonts w:eastAsia="等线"/>
            <w:lang w:eastAsia="zh-CN"/>
          </w:rPr>
          <w:t xml:space="preserve"> </w:t>
        </w:r>
        <w:r w:rsidRPr="001B77A9">
          <w:t xml:space="preserve">the KPI requirements summarized </w:t>
        </w:r>
      </w:ins>
      <w:ins w:id="20" w:author="ZTE Lijuan" w:date="2025-07-28T15:17:00Z">
        <w:r w:rsidR="003566E4">
          <w:t xml:space="preserve">in </w:t>
        </w:r>
      </w:ins>
      <w:ins w:id="21" w:author="ZTE Lijuan" w:date="2025-07-21T10:20:00Z">
        <w:r w:rsidRPr="001B77A9">
          <w:t>below</w:t>
        </w:r>
      </w:ins>
      <w:ins w:id="22" w:author="ZTE Lijuan" w:date="2025-07-28T15:17:00Z">
        <w:r w:rsidR="003566E4">
          <w:t xml:space="preserve"> Table 9.5.6-1</w:t>
        </w:r>
      </w:ins>
      <w:ins w:id="23" w:author="ZTE Lijuan" w:date="2025-07-21T10:20:00Z">
        <w:r w:rsidRPr="001B77A9">
          <w:t>.</w:t>
        </w:r>
      </w:ins>
    </w:p>
    <w:p w14:paraId="29A363D5" w14:textId="77777777" w:rsidR="001B77A9" w:rsidRPr="001B77A9" w:rsidRDefault="001B77A9" w:rsidP="001B77A9">
      <w:pPr>
        <w:jc w:val="center"/>
        <w:rPr>
          <w:ins w:id="24" w:author="ZTE Lijuan" w:date="2025-07-21T10:20:00Z"/>
          <w:bCs/>
          <w:lang w:val="en-US"/>
        </w:rPr>
      </w:pPr>
      <w:ins w:id="25" w:author="ZTE Lijuan" w:date="2025-07-21T10:20:00Z">
        <w:r w:rsidRPr="001B77A9">
          <w:rPr>
            <w:rFonts w:eastAsia="Arial"/>
          </w:rPr>
          <w:t xml:space="preserve">Table 9.5.6-1: Performance requirements for immersive media content production </w:t>
        </w:r>
        <w:r w:rsidRPr="001B77A9">
          <w:rPr>
            <w:sz w:val="18"/>
            <w:lang w:eastAsia="en-GB"/>
          </w:rPr>
          <w:t>via wireless 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927"/>
        <w:gridCol w:w="1668"/>
        <w:gridCol w:w="784"/>
        <w:gridCol w:w="1036"/>
        <w:gridCol w:w="1227"/>
        <w:gridCol w:w="1331"/>
        <w:gridCol w:w="1321"/>
      </w:tblGrid>
      <w:tr w:rsidR="001B77A9" w:rsidRPr="001B77A9" w14:paraId="368582D5" w14:textId="77777777" w:rsidTr="00AD3D00">
        <w:trPr>
          <w:cantSplit/>
          <w:tblHeader/>
          <w:ins w:id="26" w:author="ZTE Lijuan" w:date="2025-07-21T10:20:00Z"/>
        </w:trPr>
        <w:tc>
          <w:tcPr>
            <w:tcW w:w="694" w:type="pct"/>
            <w:vMerge w:val="restart"/>
          </w:tcPr>
          <w:p w14:paraId="7C39A85C" w14:textId="77777777" w:rsidR="001B77A9" w:rsidRPr="001B77A9" w:rsidRDefault="001B77A9" w:rsidP="001B77A9">
            <w:pPr>
              <w:keepNext/>
              <w:keepLines/>
              <w:overflowPunct w:val="0"/>
              <w:autoSpaceDE w:val="0"/>
              <w:autoSpaceDN w:val="0"/>
              <w:adjustRightInd w:val="0"/>
              <w:spacing w:after="0"/>
              <w:jc w:val="center"/>
              <w:textAlignment w:val="baseline"/>
              <w:rPr>
                <w:ins w:id="27" w:author="ZTE Lijuan" w:date="2025-07-21T10:20:00Z"/>
                <w:rFonts w:ascii="Arial" w:eastAsia="Calibri" w:hAnsi="Arial"/>
                <w:b/>
                <w:sz w:val="18"/>
                <w:lang w:eastAsia="en-GB"/>
              </w:rPr>
            </w:pPr>
            <w:ins w:id="28" w:author="ZTE Lijuan" w:date="2025-07-21T10:20:00Z">
              <w:r w:rsidRPr="001B77A9">
                <w:rPr>
                  <w:rFonts w:ascii="Arial" w:eastAsia="Calibri" w:hAnsi="Arial" w:hint="eastAsia"/>
                  <w:b/>
                  <w:sz w:val="18"/>
                  <w:lang w:eastAsia="en-GB"/>
                </w:rPr>
                <w:lastRenderedPageBreak/>
                <w:t>Use Cases</w:t>
              </w:r>
            </w:ins>
          </w:p>
        </w:tc>
        <w:tc>
          <w:tcPr>
            <w:tcW w:w="2292" w:type="pct"/>
            <w:gridSpan w:val="4"/>
            <w:shd w:val="clear" w:color="auto" w:fill="auto"/>
          </w:tcPr>
          <w:p w14:paraId="4AFCC449" w14:textId="77777777" w:rsidR="001B77A9" w:rsidRPr="001B77A9" w:rsidRDefault="001B77A9" w:rsidP="001B77A9">
            <w:pPr>
              <w:keepNext/>
              <w:keepLines/>
              <w:overflowPunct w:val="0"/>
              <w:autoSpaceDE w:val="0"/>
              <w:autoSpaceDN w:val="0"/>
              <w:adjustRightInd w:val="0"/>
              <w:spacing w:after="0"/>
              <w:jc w:val="center"/>
              <w:textAlignment w:val="baseline"/>
              <w:rPr>
                <w:ins w:id="29" w:author="ZTE Lijuan" w:date="2025-07-21T10:20:00Z"/>
                <w:rFonts w:ascii="Arial" w:eastAsia="Calibri" w:hAnsi="Arial"/>
                <w:b/>
                <w:sz w:val="18"/>
                <w:lang w:eastAsia="en-GB"/>
              </w:rPr>
            </w:pPr>
            <w:ins w:id="30" w:author="ZTE Lijuan" w:date="2025-07-21T10:20:00Z">
              <w:r w:rsidRPr="001B77A9">
                <w:rPr>
                  <w:rFonts w:ascii="Arial" w:eastAsia="Calibri" w:hAnsi="Arial"/>
                  <w:b/>
                  <w:sz w:val="18"/>
                  <w:lang w:eastAsia="en-GB"/>
                </w:rPr>
                <w:t>Characteristic parameter (KPI)</w:t>
              </w:r>
            </w:ins>
          </w:p>
        </w:tc>
        <w:tc>
          <w:tcPr>
            <w:tcW w:w="2015" w:type="pct"/>
            <w:gridSpan w:val="3"/>
          </w:tcPr>
          <w:p w14:paraId="5E030FE4" w14:textId="77777777" w:rsidR="001B77A9" w:rsidRPr="001B77A9" w:rsidRDefault="001B77A9" w:rsidP="001B77A9">
            <w:pPr>
              <w:keepNext/>
              <w:keepLines/>
              <w:overflowPunct w:val="0"/>
              <w:autoSpaceDE w:val="0"/>
              <w:autoSpaceDN w:val="0"/>
              <w:adjustRightInd w:val="0"/>
              <w:spacing w:after="0"/>
              <w:jc w:val="center"/>
              <w:textAlignment w:val="baseline"/>
              <w:rPr>
                <w:ins w:id="31" w:author="ZTE Lijuan" w:date="2025-07-21T10:20:00Z"/>
                <w:rFonts w:ascii="Arial" w:eastAsia="Calibri" w:hAnsi="Arial"/>
                <w:b/>
                <w:sz w:val="18"/>
                <w:lang w:eastAsia="en-GB"/>
              </w:rPr>
            </w:pPr>
            <w:ins w:id="32" w:author="ZTE Lijuan" w:date="2025-07-21T10:20:00Z">
              <w:r w:rsidRPr="001B77A9">
                <w:rPr>
                  <w:rFonts w:ascii="Arial" w:eastAsia="Calibri" w:hAnsi="Arial"/>
                  <w:b/>
                  <w:sz w:val="18"/>
                  <w:lang w:eastAsia="en-GB"/>
                </w:rPr>
                <w:t>Influence quantity</w:t>
              </w:r>
            </w:ins>
          </w:p>
        </w:tc>
      </w:tr>
      <w:tr w:rsidR="001B77A9" w:rsidRPr="001B77A9" w14:paraId="4C891F12" w14:textId="77777777" w:rsidTr="00AD3D00">
        <w:trPr>
          <w:cantSplit/>
          <w:tblHeader/>
          <w:ins w:id="33" w:author="ZTE Lijuan" w:date="2025-07-21T10:20:00Z"/>
        </w:trPr>
        <w:tc>
          <w:tcPr>
            <w:tcW w:w="694" w:type="pct"/>
            <w:vMerge/>
          </w:tcPr>
          <w:p w14:paraId="3AF8F986" w14:textId="77777777" w:rsidR="001B77A9" w:rsidRPr="001B77A9" w:rsidRDefault="001B77A9" w:rsidP="001B77A9">
            <w:pPr>
              <w:keepNext/>
              <w:keepLines/>
              <w:overflowPunct w:val="0"/>
              <w:autoSpaceDE w:val="0"/>
              <w:autoSpaceDN w:val="0"/>
              <w:adjustRightInd w:val="0"/>
              <w:spacing w:after="0"/>
              <w:jc w:val="center"/>
              <w:textAlignment w:val="baseline"/>
              <w:rPr>
                <w:ins w:id="34" w:author="ZTE Lijuan" w:date="2025-07-21T10:20:00Z"/>
                <w:rFonts w:ascii="Arial" w:eastAsia="Calibri" w:hAnsi="Arial"/>
                <w:b/>
                <w:sz w:val="18"/>
                <w:lang w:eastAsia="en-GB"/>
              </w:rPr>
            </w:pPr>
          </w:p>
        </w:tc>
        <w:tc>
          <w:tcPr>
            <w:tcW w:w="481" w:type="pct"/>
            <w:shd w:val="clear" w:color="auto" w:fill="auto"/>
          </w:tcPr>
          <w:p w14:paraId="7C8962D7" w14:textId="016DDBAC" w:rsidR="00AD3D00" w:rsidRPr="001B77A9" w:rsidRDefault="00896AC8" w:rsidP="003566E4">
            <w:pPr>
              <w:keepNext/>
              <w:keepLines/>
              <w:overflowPunct w:val="0"/>
              <w:autoSpaceDE w:val="0"/>
              <w:autoSpaceDN w:val="0"/>
              <w:adjustRightInd w:val="0"/>
              <w:spacing w:after="0"/>
              <w:jc w:val="center"/>
              <w:textAlignment w:val="baseline"/>
              <w:rPr>
                <w:ins w:id="35" w:author="ZTE Lijuan" w:date="2025-07-21T10:20:00Z"/>
                <w:rFonts w:ascii="Arial" w:eastAsia="Calibri" w:hAnsi="Arial"/>
                <w:b/>
                <w:sz w:val="18"/>
                <w:lang w:eastAsia="en-GB"/>
              </w:rPr>
            </w:pPr>
            <w:ins w:id="36" w:author="ZTE Lijuan" w:date="2025-07-28T15:01:00Z">
              <w:r w:rsidRPr="00896AC8">
                <w:rPr>
                  <w:rFonts w:ascii="Arial" w:eastAsia="Calibri" w:hAnsi="Arial"/>
                  <w:b/>
                  <w:sz w:val="18"/>
                  <w:lang w:eastAsia="en-GB"/>
                </w:rPr>
                <w:t>Max allowed end-to-end latency</w:t>
              </w:r>
            </w:ins>
          </w:p>
        </w:tc>
        <w:tc>
          <w:tcPr>
            <w:tcW w:w="866" w:type="pct"/>
            <w:shd w:val="clear" w:color="auto" w:fill="auto"/>
          </w:tcPr>
          <w:p w14:paraId="3DA1D827" w14:textId="77777777" w:rsidR="001B77A9" w:rsidRPr="001B77A9" w:rsidRDefault="001B77A9" w:rsidP="001B77A9">
            <w:pPr>
              <w:keepNext/>
              <w:keepLines/>
              <w:overflowPunct w:val="0"/>
              <w:autoSpaceDE w:val="0"/>
              <w:autoSpaceDN w:val="0"/>
              <w:adjustRightInd w:val="0"/>
              <w:spacing w:after="0"/>
              <w:jc w:val="center"/>
              <w:textAlignment w:val="baseline"/>
              <w:rPr>
                <w:ins w:id="37" w:author="ZTE Lijuan" w:date="2025-07-21T10:20:00Z"/>
                <w:rFonts w:ascii="Arial" w:eastAsia="Calibri" w:hAnsi="Arial"/>
                <w:b/>
                <w:sz w:val="18"/>
                <w:lang w:eastAsia="en-GB"/>
              </w:rPr>
            </w:pPr>
            <w:ins w:id="38" w:author="ZTE Lijuan" w:date="2025-07-21T10:20:00Z">
              <w:r w:rsidRPr="001B77A9">
                <w:rPr>
                  <w:rFonts w:ascii="Arial" w:eastAsia="Calibri" w:hAnsi="Arial"/>
                  <w:b/>
                  <w:sz w:val="18"/>
                  <w:lang w:eastAsia="en-GB"/>
                </w:rPr>
                <w:t>Service bit rate: user-experienced data rate</w:t>
              </w:r>
            </w:ins>
          </w:p>
          <w:p w14:paraId="04EE285D" w14:textId="77777777" w:rsidR="001B77A9" w:rsidRPr="001B77A9" w:rsidRDefault="001B77A9" w:rsidP="001B77A9">
            <w:pPr>
              <w:keepNext/>
              <w:keepLines/>
              <w:overflowPunct w:val="0"/>
              <w:autoSpaceDE w:val="0"/>
              <w:autoSpaceDN w:val="0"/>
              <w:adjustRightInd w:val="0"/>
              <w:spacing w:after="0"/>
              <w:jc w:val="center"/>
              <w:textAlignment w:val="baseline"/>
              <w:rPr>
                <w:ins w:id="39" w:author="ZTE Lijuan" w:date="2025-07-21T10:20:00Z"/>
                <w:rFonts w:ascii="Arial" w:eastAsia="Calibri" w:hAnsi="Arial"/>
                <w:b/>
                <w:sz w:val="18"/>
                <w:lang w:eastAsia="en-GB"/>
              </w:rPr>
            </w:pPr>
            <w:ins w:id="40" w:author="ZTE Lijuan" w:date="2025-07-21T10:20:00Z">
              <w:r w:rsidRPr="001B77A9">
                <w:rPr>
                  <w:rFonts w:ascii="Arial" w:eastAsia="Calibri" w:hAnsi="Arial"/>
                  <w:b/>
                  <w:sz w:val="18"/>
                  <w:lang w:eastAsia="en-GB"/>
                </w:rPr>
                <w:t>(UL)</w:t>
              </w:r>
            </w:ins>
          </w:p>
        </w:tc>
        <w:tc>
          <w:tcPr>
            <w:tcW w:w="407" w:type="pct"/>
            <w:shd w:val="clear" w:color="auto" w:fill="auto"/>
          </w:tcPr>
          <w:p w14:paraId="3F8F233E" w14:textId="77777777" w:rsidR="001B77A9" w:rsidRPr="001B77A9" w:rsidRDefault="001B77A9" w:rsidP="001B77A9">
            <w:pPr>
              <w:keepNext/>
              <w:keepLines/>
              <w:overflowPunct w:val="0"/>
              <w:autoSpaceDE w:val="0"/>
              <w:autoSpaceDN w:val="0"/>
              <w:adjustRightInd w:val="0"/>
              <w:spacing w:after="0"/>
              <w:jc w:val="center"/>
              <w:textAlignment w:val="baseline"/>
              <w:rPr>
                <w:ins w:id="41" w:author="ZTE Lijuan" w:date="2025-07-21T10:20:00Z"/>
                <w:rFonts w:ascii="Arial" w:eastAsia="Calibri" w:hAnsi="Arial"/>
                <w:b/>
                <w:sz w:val="18"/>
                <w:lang w:eastAsia="en-GB"/>
              </w:rPr>
            </w:pPr>
            <w:ins w:id="42" w:author="ZTE Lijuan" w:date="2025-07-21T10:20:00Z">
              <w:r w:rsidRPr="001B77A9">
                <w:rPr>
                  <w:rFonts w:ascii="Arial" w:eastAsia="Calibri" w:hAnsi="Arial"/>
                  <w:b/>
                  <w:sz w:val="18"/>
                  <w:lang w:eastAsia="en-GB"/>
                </w:rPr>
                <w:t>Service bit rate: user-experienced data rate</w:t>
              </w:r>
            </w:ins>
          </w:p>
          <w:p w14:paraId="7147E8D9" w14:textId="77777777" w:rsidR="001B77A9" w:rsidRPr="001B77A9" w:rsidRDefault="001B77A9" w:rsidP="001B77A9">
            <w:pPr>
              <w:keepNext/>
              <w:keepLines/>
              <w:overflowPunct w:val="0"/>
              <w:autoSpaceDE w:val="0"/>
              <w:autoSpaceDN w:val="0"/>
              <w:adjustRightInd w:val="0"/>
              <w:spacing w:after="0"/>
              <w:jc w:val="center"/>
              <w:textAlignment w:val="baseline"/>
              <w:rPr>
                <w:ins w:id="43" w:author="ZTE Lijuan" w:date="2025-07-21T10:20:00Z"/>
                <w:rFonts w:ascii="Arial" w:eastAsia="Calibri" w:hAnsi="Arial"/>
                <w:b/>
                <w:sz w:val="18"/>
                <w:lang w:eastAsia="en-GB"/>
              </w:rPr>
            </w:pPr>
            <w:ins w:id="44" w:author="ZTE Lijuan" w:date="2025-07-21T10:20:00Z">
              <w:r w:rsidRPr="001B77A9">
                <w:rPr>
                  <w:rFonts w:ascii="Arial" w:eastAsia="Calibri" w:hAnsi="Arial"/>
                  <w:b/>
                  <w:sz w:val="18"/>
                  <w:lang w:eastAsia="en-GB"/>
                </w:rPr>
                <w:t>(DL)</w:t>
              </w:r>
            </w:ins>
          </w:p>
        </w:tc>
        <w:tc>
          <w:tcPr>
            <w:tcW w:w="537" w:type="pct"/>
          </w:tcPr>
          <w:p w14:paraId="6EBCB92D" w14:textId="77777777" w:rsidR="001B77A9" w:rsidRPr="001B77A9" w:rsidRDefault="001B77A9" w:rsidP="001B77A9">
            <w:pPr>
              <w:keepNext/>
              <w:keepLines/>
              <w:overflowPunct w:val="0"/>
              <w:autoSpaceDE w:val="0"/>
              <w:autoSpaceDN w:val="0"/>
              <w:adjustRightInd w:val="0"/>
              <w:spacing w:after="0"/>
              <w:jc w:val="center"/>
              <w:textAlignment w:val="baseline"/>
              <w:rPr>
                <w:ins w:id="45" w:author="ZTE Lijuan" w:date="2025-07-21T10:20:00Z"/>
                <w:rFonts w:ascii="Arial" w:eastAsia="Calibri" w:hAnsi="Arial"/>
                <w:b/>
                <w:sz w:val="18"/>
                <w:lang w:eastAsia="en-GB"/>
              </w:rPr>
            </w:pPr>
            <w:ins w:id="46" w:author="ZTE Lijuan" w:date="2025-07-21T10:20:00Z">
              <w:r w:rsidRPr="001B77A9">
                <w:rPr>
                  <w:rFonts w:ascii="Arial" w:hAnsi="Arial"/>
                  <w:b/>
                  <w:sz w:val="18"/>
                  <w:lang w:eastAsia="en-GB"/>
                </w:rPr>
                <w:t>Reliability</w:t>
              </w:r>
            </w:ins>
          </w:p>
        </w:tc>
        <w:tc>
          <w:tcPr>
            <w:tcW w:w="637" w:type="pct"/>
            <w:shd w:val="clear" w:color="auto" w:fill="auto"/>
          </w:tcPr>
          <w:p w14:paraId="5918E65D" w14:textId="1227C4C1" w:rsidR="001B77A9" w:rsidRPr="001B77A9" w:rsidRDefault="001B77A9" w:rsidP="001B77A9">
            <w:pPr>
              <w:keepNext/>
              <w:keepLines/>
              <w:overflowPunct w:val="0"/>
              <w:autoSpaceDE w:val="0"/>
              <w:autoSpaceDN w:val="0"/>
              <w:adjustRightInd w:val="0"/>
              <w:spacing w:after="0"/>
              <w:jc w:val="center"/>
              <w:textAlignment w:val="baseline"/>
              <w:rPr>
                <w:ins w:id="47" w:author="ZTE Lijuan" w:date="2025-07-21T10:20:00Z"/>
                <w:rFonts w:ascii="Arial" w:eastAsia="Calibri" w:hAnsi="Arial"/>
                <w:b/>
                <w:sz w:val="18"/>
                <w:lang w:eastAsia="en-GB"/>
              </w:rPr>
            </w:pPr>
            <w:ins w:id="48" w:author="ZTE Lijuan" w:date="2025-07-21T10:20:00Z">
              <w:r w:rsidRPr="001B77A9">
                <w:rPr>
                  <w:rFonts w:ascii="Arial" w:eastAsia="Calibri" w:hAnsi="Arial"/>
                  <w:b/>
                  <w:sz w:val="18"/>
                  <w:lang w:eastAsia="en-GB"/>
                </w:rPr>
                <w:t xml:space="preserve"># of </w:t>
              </w:r>
            </w:ins>
            <w:ins w:id="49" w:author="ZTE Lijuan, r1" w:date="2025-08-27T21:47:00Z">
              <w:r w:rsidR="00FD03DB">
                <w:rPr>
                  <w:rFonts w:ascii="Arial" w:eastAsia="Calibri" w:hAnsi="Arial"/>
                  <w:b/>
                  <w:sz w:val="18"/>
                  <w:lang w:eastAsia="en-GB"/>
                </w:rPr>
                <w:t>Cameras</w:t>
              </w:r>
            </w:ins>
            <w:ins w:id="50" w:author="ZTE Lijuan" w:date="2025-07-21T10:20:00Z">
              <w:del w:id="51" w:author="ZTE Lijuan, r1" w:date="2025-08-27T21:47:00Z">
                <w:r w:rsidRPr="001B77A9" w:rsidDel="00FD03DB">
                  <w:rPr>
                    <w:rFonts w:ascii="Arial" w:eastAsia="Calibri" w:hAnsi="Arial"/>
                    <w:b/>
                    <w:sz w:val="18"/>
                    <w:lang w:eastAsia="en-GB"/>
                  </w:rPr>
                  <w:delText>UEs</w:delText>
                </w:r>
              </w:del>
            </w:ins>
          </w:p>
          <w:p w14:paraId="2B4A50BB" w14:textId="77777777" w:rsidR="001B77A9" w:rsidRPr="001B77A9" w:rsidRDefault="001B77A9" w:rsidP="001B77A9">
            <w:pPr>
              <w:keepNext/>
              <w:keepLines/>
              <w:overflowPunct w:val="0"/>
              <w:autoSpaceDE w:val="0"/>
              <w:autoSpaceDN w:val="0"/>
              <w:adjustRightInd w:val="0"/>
              <w:spacing w:after="0"/>
              <w:jc w:val="center"/>
              <w:textAlignment w:val="baseline"/>
              <w:rPr>
                <w:ins w:id="52" w:author="ZTE Lijuan" w:date="2025-07-21T10:20:00Z"/>
                <w:rFonts w:ascii="Arial" w:eastAsia="Calibri" w:hAnsi="Arial"/>
                <w:b/>
                <w:sz w:val="18"/>
                <w:lang w:eastAsia="en-GB"/>
              </w:rPr>
            </w:pPr>
          </w:p>
        </w:tc>
        <w:tc>
          <w:tcPr>
            <w:tcW w:w="691" w:type="pct"/>
          </w:tcPr>
          <w:p w14:paraId="5D07F2B2" w14:textId="5634A4FF" w:rsidR="001B77A9" w:rsidRPr="001B77A9" w:rsidRDefault="00FD03DB" w:rsidP="001B77A9">
            <w:pPr>
              <w:keepNext/>
              <w:keepLines/>
              <w:overflowPunct w:val="0"/>
              <w:autoSpaceDE w:val="0"/>
              <w:autoSpaceDN w:val="0"/>
              <w:adjustRightInd w:val="0"/>
              <w:spacing w:after="0"/>
              <w:jc w:val="center"/>
              <w:textAlignment w:val="baseline"/>
              <w:rPr>
                <w:ins w:id="53" w:author="ZTE Lijuan" w:date="2025-07-21T10:20:00Z"/>
                <w:rFonts w:ascii="Arial" w:eastAsia="Calibri" w:hAnsi="Arial"/>
                <w:b/>
                <w:sz w:val="18"/>
                <w:lang w:eastAsia="en-GB"/>
              </w:rPr>
            </w:pPr>
            <w:ins w:id="54" w:author="ZTE Lijuan, r1" w:date="2025-08-27T21:48:00Z">
              <w:r>
                <w:rPr>
                  <w:rFonts w:ascii="Arial" w:eastAsia="Calibri" w:hAnsi="Arial"/>
                  <w:b/>
                  <w:sz w:val="18"/>
                  <w:lang w:eastAsia="en-GB"/>
                </w:rPr>
                <w:t>Camera</w:t>
              </w:r>
            </w:ins>
            <w:ins w:id="55" w:author="ZTE Lijuan" w:date="2025-07-21T10:20:00Z">
              <w:del w:id="56" w:author="ZTE Lijuan, r1" w:date="2025-08-27T21:48:00Z">
                <w:r w:rsidR="001B77A9" w:rsidRPr="001B77A9" w:rsidDel="00FD03DB">
                  <w:rPr>
                    <w:rFonts w:ascii="Arial" w:eastAsia="Calibri" w:hAnsi="Arial" w:hint="eastAsia"/>
                    <w:b/>
                    <w:sz w:val="18"/>
                    <w:lang w:eastAsia="en-GB"/>
                  </w:rPr>
                  <w:delText>UE</w:delText>
                </w:r>
              </w:del>
              <w:r w:rsidR="001B77A9" w:rsidRPr="001B77A9">
                <w:rPr>
                  <w:rFonts w:ascii="Arial" w:eastAsia="Calibri" w:hAnsi="Arial" w:hint="eastAsia"/>
                  <w:b/>
                  <w:sz w:val="18"/>
                  <w:lang w:eastAsia="en-GB"/>
                </w:rPr>
                <w:t xml:space="preserve"> Speed</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14F66B90" w14:textId="77777777" w:rsidR="001B77A9" w:rsidRPr="001B77A9" w:rsidRDefault="001B77A9" w:rsidP="001B77A9">
            <w:pPr>
              <w:keepNext/>
              <w:keepLines/>
              <w:overflowPunct w:val="0"/>
              <w:autoSpaceDE w:val="0"/>
              <w:autoSpaceDN w:val="0"/>
              <w:adjustRightInd w:val="0"/>
              <w:spacing w:after="0"/>
              <w:jc w:val="center"/>
              <w:textAlignment w:val="baseline"/>
              <w:rPr>
                <w:ins w:id="57" w:author="ZTE Lijuan" w:date="2025-07-21T10:20:00Z"/>
                <w:rFonts w:ascii="Arial" w:hAnsi="Arial" w:cs="Arial"/>
                <w:sz w:val="36"/>
                <w:szCs w:val="36"/>
                <w:lang w:val="en-US" w:eastAsia="zh-CN"/>
              </w:rPr>
            </w:pPr>
            <w:ins w:id="58" w:author="ZTE Lijuan" w:date="2025-07-21T10:20:00Z">
              <w:r w:rsidRPr="001B77A9">
                <w:rPr>
                  <w:rFonts w:ascii="Arial" w:eastAsia="Calibri" w:hAnsi="Arial"/>
                  <w:b/>
                  <w:sz w:val="18"/>
                  <w:lang w:eastAsia="en-GB"/>
                </w:rPr>
                <w:t>Service Area</w:t>
              </w:r>
            </w:ins>
          </w:p>
        </w:tc>
      </w:tr>
      <w:tr w:rsidR="001B77A9" w:rsidRPr="001B77A9" w14:paraId="45CC2772" w14:textId="77777777" w:rsidTr="00AD3D00">
        <w:trPr>
          <w:cantSplit/>
          <w:tblHeader/>
          <w:ins w:id="59" w:author="ZTE Lijuan" w:date="2025-07-21T10:20:00Z"/>
        </w:trPr>
        <w:tc>
          <w:tcPr>
            <w:tcW w:w="694" w:type="pct"/>
          </w:tcPr>
          <w:p w14:paraId="4379D260" w14:textId="77777777" w:rsidR="001B77A9" w:rsidRPr="001B77A9" w:rsidRDefault="001B77A9" w:rsidP="001B77A9">
            <w:pPr>
              <w:keepNext/>
              <w:keepLines/>
              <w:overflowPunct w:val="0"/>
              <w:autoSpaceDE w:val="0"/>
              <w:autoSpaceDN w:val="0"/>
              <w:adjustRightInd w:val="0"/>
              <w:spacing w:after="0"/>
              <w:textAlignment w:val="baseline"/>
              <w:rPr>
                <w:ins w:id="60" w:author="ZTE Lijuan" w:date="2025-07-21T10:20:00Z"/>
                <w:rFonts w:ascii="Arial" w:hAnsi="Arial"/>
                <w:sz w:val="18"/>
                <w:lang w:eastAsia="zh-CN"/>
              </w:rPr>
            </w:pPr>
            <w:ins w:id="61" w:author="ZTE Lijuan" w:date="2025-07-21T10:20:00Z">
              <w:r w:rsidRPr="001B77A9">
                <w:rPr>
                  <w:rFonts w:ascii="Arial" w:hAnsi="Arial"/>
                  <w:sz w:val="18"/>
                  <w:lang w:eastAsia="zh-CN"/>
                </w:rPr>
                <w:t xml:space="preserve">Immersive media content production via the wireless link </w:t>
              </w:r>
            </w:ins>
          </w:p>
          <w:p w14:paraId="338888BD" w14:textId="77777777" w:rsidR="001B77A9" w:rsidRPr="001B77A9" w:rsidRDefault="001B77A9" w:rsidP="001B77A9">
            <w:pPr>
              <w:keepNext/>
              <w:keepLines/>
              <w:overflowPunct w:val="0"/>
              <w:autoSpaceDE w:val="0"/>
              <w:autoSpaceDN w:val="0"/>
              <w:adjustRightInd w:val="0"/>
              <w:spacing w:after="0"/>
              <w:textAlignment w:val="baseline"/>
              <w:rPr>
                <w:ins w:id="62" w:author="ZTE Lijuan" w:date="2025-07-21T10:20:00Z"/>
                <w:rFonts w:ascii="Arial" w:hAnsi="Arial"/>
                <w:sz w:val="18"/>
                <w:lang w:eastAsia="zh-CN"/>
              </w:rPr>
            </w:pPr>
          </w:p>
          <w:p w14:paraId="17F288AA" w14:textId="77777777" w:rsidR="001B77A9" w:rsidRPr="001B77A9" w:rsidRDefault="001B77A9" w:rsidP="001B77A9">
            <w:pPr>
              <w:keepNext/>
              <w:keepLines/>
              <w:overflowPunct w:val="0"/>
              <w:autoSpaceDE w:val="0"/>
              <w:autoSpaceDN w:val="0"/>
              <w:adjustRightInd w:val="0"/>
              <w:spacing w:after="0"/>
              <w:textAlignment w:val="baseline"/>
              <w:rPr>
                <w:ins w:id="63" w:author="ZTE Lijuan" w:date="2025-07-21T10:20:00Z"/>
                <w:rFonts w:ascii="Arial" w:hAnsi="Arial"/>
                <w:sz w:val="18"/>
                <w:lang w:eastAsia="zh-CN"/>
              </w:rPr>
            </w:pPr>
          </w:p>
        </w:tc>
        <w:tc>
          <w:tcPr>
            <w:tcW w:w="481" w:type="pct"/>
            <w:shd w:val="clear" w:color="auto" w:fill="auto"/>
          </w:tcPr>
          <w:p w14:paraId="7F8699A0" w14:textId="77777777" w:rsidR="003A3050" w:rsidRDefault="003A3050" w:rsidP="003A3050">
            <w:pPr>
              <w:keepNext/>
              <w:keepLines/>
              <w:widowControl w:val="0"/>
              <w:spacing w:after="0"/>
              <w:rPr>
                <w:ins w:id="64" w:author="ZTE Lijuan" w:date="2025-07-24T10:51:00Z"/>
                <w:rFonts w:ascii="Arial" w:eastAsia="宋体" w:hAnsi="Arial"/>
                <w:sz w:val="18"/>
                <w:szCs w:val="18"/>
              </w:rPr>
            </w:pPr>
            <w:ins w:id="65" w:author="ZTE Lijuan" w:date="2025-07-24T10:51:00Z">
              <w:r w:rsidRPr="00A778D4">
                <w:rPr>
                  <w:rFonts w:ascii="Arial" w:eastAsia="宋体" w:hAnsi="Arial"/>
                  <w:sz w:val="18"/>
                  <w:szCs w:val="18"/>
                </w:rPr>
                <w:t>[100ms]</w:t>
              </w:r>
            </w:ins>
          </w:p>
          <w:p w14:paraId="76F84AA5" w14:textId="77777777" w:rsidR="001B77A9" w:rsidRPr="001B77A9" w:rsidRDefault="001B77A9" w:rsidP="001B77A9">
            <w:pPr>
              <w:keepNext/>
              <w:keepLines/>
              <w:overflowPunct w:val="0"/>
              <w:autoSpaceDE w:val="0"/>
              <w:autoSpaceDN w:val="0"/>
              <w:adjustRightInd w:val="0"/>
              <w:spacing w:after="0"/>
              <w:textAlignment w:val="baseline"/>
              <w:rPr>
                <w:ins w:id="66" w:author="ZTE Lijuan" w:date="2025-07-21T10:20:00Z"/>
                <w:rFonts w:ascii="Arial" w:hAnsi="Arial"/>
                <w:sz w:val="18"/>
                <w:lang w:eastAsia="zh-CN"/>
              </w:rPr>
            </w:pPr>
          </w:p>
          <w:p w14:paraId="151CBE95" w14:textId="2FE8FE46" w:rsidR="00300466" w:rsidRPr="001B77A9" w:rsidRDefault="00300466" w:rsidP="00300466">
            <w:pPr>
              <w:keepNext/>
              <w:keepLines/>
              <w:overflowPunct w:val="0"/>
              <w:autoSpaceDE w:val="0"/>
              <w:autoSpaceDN w:val="0"/>
              <w:adjustRightInd w:val="0"/>
              <w:spacing w:after="0"/>
              <w:textAlignment w:val="baseline"/>
              <w:rPr>
                <w:ins w:id="67" w:author="ZTE Lijuan" w:date="2025-07-22T09:21:00Z"/>
                <w:rFonts w:ascii="Arial" w:hAnsi="Arial"/>
                <w:sz w:val="18"/>
                <w:lang w:eastAsia="zh-CN"/>
              </w:rPr>
            </w:pPr>
            <w:ins w:id="68" w:author="ZTE Lijuan" w:date="2025-07-22T09:21:00Z">
              <w:r>
                <w:rPr>
                  <w:rFonts w:ascii="Arial" w:hAnsi="Arial"/>
                  <w:sz w:val="18"/>
                  <w:lang w:eastAsia="zh-CN"/>
                </w:rPr>
                <w:t>(note 3</w:t>
              </w:r>
              <w:r w:rsidRPr="001B77A9">
                <w:rPr>
                  <w:rFonts w:ascii="Arial" w:hAnsi="Arial"/>
                  <w:sz w:val="18"/>
                  <w:lang w:eastAsia="zh-CN"/>
                </w:rPr>
                <w:t>)</w:t>
              </w:r>
            </w:ins>
          </w:p>
          <w:p w14:paraId="2E54A211" w14:textId="77777777" w:rsidR="001B77A9" w:rsidRPr="001B77A9" w:rsidRDefault="001B77A9" w:rsidP="001B77A9">
            <w:pPr>
              <w:keepNext/>
              <w:keepLines/>
              <w:overflowPunct w:val="0"/>
              <w:autoSpaceDE w:val="0"/>
              <w:autoSpaceDN w:val="0"/>
              <w:adjustRightInd w:val="0"/>
              <w:spacing w:after="0"/>
              <w:textAlignment w:val="baseline"/>
              <w:rPr>
                <w:ins w:id="69" w:author="ZTE Lijuan" w:date="2025-07-21T10:20:00Z"/>
                <w:rFonts w:ascii="Arial" w:hAnsi="Arial"/>
                <w:sz w:val="18"/>
                <w:lang w:eastAsia="en-GB"/>
              </w:rPr>
            </w:pPr>
          </w:p>
        </w:tc>
        <w:tc>
          <w:tcPr>
            <w:tcW w:w="866" w:type="pct"/>
            <w:shd w:val="clear" w:color="auto" w:fill="auto"/>
          </w:tcPr>
          <w:p w14:paraId="7FDA1F0B" w14:textId="0C9815C0" w:rsidR="001B77A9" w:rsidRPr="00A778D4" w:rsidRDefault="001B77A9" w:rsidP="001B77A9">
            <w:pPr>
              <w:keepNext/>
              <w:keepLines/>
              <w:overflowPunct w:val="0"/>
              <w:autoSpaceDE w:val="0"/>
              <w:autoSpaceDN w:val="0"/>
              <w:adjustRightInd w:val="0"/>
              <w:spacing w:after="0"/>
              <w:textAlignment w:val="baseline"/>
              <w:rPr>
                <w:ins w:id="70" w:author="ZTE Lijuan" w:date="2025-07-21T10:20:00Z"/>
                <w:rFonts w:ascii="Arial" w:hAnsi="Arial"/>
                <w:sz w:val="18"/>
                <w:lang w:eastAsia="zh-CN"/>
              </w:rPr>
            </w:pPr>
            <w:ins w:id="71" w:author="ZTE Lijuan" w:date="2025-07-21T10:20:00Z">
              <w:r w:rsidRPr="00A778D4">
                <w:rPr>
                  <w:rFonts w:ascii="Arial" w:hAnsi="Arial"/>
                  <w:sz w:val="18"/>
                  <w:lang w:eastAsia="zh-CN"/>
                </w:rPr>
                <w:t>(</w:t>
              </w:r>
            </w:ins>
            <w:ins w:id="72" w:author="ZTE Lijuan" w:date="2025-07-22T09:22:00Z">
              <w:r w:rsidR="00300466" w:rsidRPr="00A778D4">
                <w:rPr>
                  <w:rFonts w:ascii="Arial" w:hAnsi="Arial"/>
                  <w:sz w:val="18"/>
                  <w:lang w:eastAsia="zh-CN"/>
                </w:rPr>
                <w:t>N</w:t>
              </w:r>
            </w:ins>
            <w:ins w:id="73" w:author="ZTE Lijuan" w:date="2025-07-21T10:20:00Z">
              <w:r w:rsidRPr="00A778D4">
                <w:rPr>
                  <w:rFonts w:ascii="Arial" w:hAnsi="Arial"/>
                  <w:sz w:val="18"/>
                  <w:lang w:eastAsia="zh-CN"/>
                </w:rPr>
                <w:t>ote 1)</w:t>
              </w:r>
            </w:ins>
          </w:p>
          <w:p w14:paraId="6DE5E407" w14:textId="6DC27ED8" w:rsidR="001B77A9" w:rsidRPr="00A778D4" w:rsidRDefault="001B77A9" w:rsidP="001B77A9">
            <w:pPr>
              <w:keepNext/>
              <w:keepLines/>
              <w:overflowPunct w:val="0"/>
              <w:autoSpaceDE w:val="0"/>
              <w:autoSpaceDN w:val="0"/>
              <w:adjustRightInd w:val="0"/>
              <w:spacing w:after="0"/>
              <w:textAlignment w:val="baseline"/>
              <w:rPr>
                <w:ins w:id="74" w:author="ZTE Lijuan" w:date="2025-07-21T10:20:00Z"/>
                <w:rFonts w:ascii="Arial" w:hAnsi="Arial" w:cs="Arial"/>
                <w:sz w:val="18"/>
                <w:lang w:eastAsia="zh-CN"/>
              </w:rPr>
            </w:pPr>
            <w:ins w:id="75" w:author="ZTE Lijuan" w:date="2025-07-21T10:20:00Z">
              <w:r w:rsidRPr="00A778D4">
                <w:rPr>
                  <w:rFonts w:ascii="Arial" w:hAnsi="Arial" w:cs="Arial"/>
                  <w:sz w:val="18"/>
                  <w:lang w:eastAsia="zh-CN"/>
                </w:rPr>
                <w:t xml:space="preserve">[2.65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(4K,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w:t>
              </w:r>
            </w:ins>
            <w:ins w:id="76" w:author="ZTE Lijuan, r1" w:date="2025-08-27T17:40:00Z">
              <w:r w:rsidR="00782C1B">
                <w:rPr>
                  <w:rFonts w:ascii="Arial" w:hAnsi="Arial" w:cs="Arial"/>
                  <w:sz w:val="18"/>
                  <w:lang w:eastAsia="zh-CN"/>
                </w:rPr>
                <w:t xml:space="preserve"> </w:t>
              </w:r>
            </w:ins>
            <w:ins w:id="77" w:author="ZTE Lijuan" w:date="2025-07-21T10:20:00Z">
              <w:r w:rsidRPr="00A778D4">
                <w:rPr>
                  <w:rFonts w:ascii="Arial" w:hAnsi="Arial" w:cs="Arial"/>
                  <w:sz w:val="18"/>
                  <w:lang w:eastAsia="zh-CN"/>
                </w:rPr>
                <w:t>compression ratio of 4) </w:t>
              </w:r>
            </w:ins>
          </w:p>
          <w:p w14:paraId="2769C446" w14:textId="06C279AC" w:rsidR="001B77A9" w:rsidRPr="00A778D4" w:rsidRDefault="001B77A9" w:rsidP="001B77A9">
            <w:pPr>
              <w:keepNext/>
              <w:keepLines/>
              <w:overflowPunct w:val="0"/>
              <w:autoSpaceDE w:val="0"/>
              <w:autoSpaceDN w:val="0"/>
              <w:adjustRightInd w:val="0"/>
              <w:spacing w:after="0"/>
              <w:textAlignment w:val="baseline"/>
              <w:rPr>
                <w:ins w:id="78" w:author="ZTE Lijuan" w:date="2025-07-21T10:20:00Z"/>
                <w:rFonts w:ascii="Arial" w:hAnsi="Arial" w:cs="Arial"/>
                <w:sz w:val="18"/>
                <w:lang w:eastAsia="zh-CN"/>
              </w:rPr>
            </w:pPr>
            <w:ins w:id="79" w:author="ZTE Lijuan" w:date="2025-07-21T10:20:00Z">
              <w:r w:rsidRPr="00A778D4">
                <w:rPr>
                  <w:rFonts w:ascii="Arial" w:hAnsi="Arial" w:cs="Arial"/>
                  <w:sz w:val="18"/>
                  <w:lang w:eastAsia="zh-CN"/>
                </w:rPr>
                <w:t>[1.</w:t>
              </w:r>
            </w:ins>
            <w:ins w:id="80" w:author="ZTE Lijuan" w:date="2025-07-24T15:17:00Z">
              <w:r w:rsidR="00CC4939" w:rsidRPr="00A778D4">
                <w:rPr>
                  <w:rFonts w:ascii="Arial" w:hAnsi="Arial" w:cs="Arial"/>
                  <w:sz w:val="18"/>
                  <w:lang w:eastAsia="zh-CN"/>
                </w:rPr>
                <w:t>1</w:t>
              </w:r>
            </w:ins>
            <w:ins w:id="81" w:author="ZTE Lijuan" w:date="2025-07-21T10:20:00Z">
              <w:r w:rsidRPr="00A778D4">
                <w:rPr>
                  <w:rFonts w:ascii="Arial" w:hAnsi="Arial" w:cs="Arial"/>
                  <w:sz w:val="18"/>
                  <w:lang w:eastAsia="zh-CN"/>
                </w:rPr>
                <w:t xml:space="preserve">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(4K,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w:t>
              </w:r>
            </w:ins>
            <w:ins w:id="82" w:author="ZTE Lijuan, r1" w:date="2025-08-27T17:40:00Z">
              <w:r w:rsidR="00782C1B">
                <w:rPr>
                  <w:rFonts w:ascii="Arial" w:hAnsi="Arial" w:cs="Arial"/>
                  <w:sz w:val="18"/>
                  <w:lang w:eastAsia="zh-CN"/>
                </w:rPr>
                <w:t xml:space="preserve"> </w:t>
              </w:r>
            </w:ins>
            <w:ins w:id="83" w:author="ZTE Lijuan" w:date="2025-07-21T10:20:00Z">
              <w:r w:rsidRPr="00A778D4">
                <w:rPr>
                  <w:rFonts w:ascii="Arial" w:hAnsi="Arial" w:cs="Arial"/>
                  <w:sz w:val="18"/>
                  <w:lang w:eastAsia="zh-CN"/>
                </w:rPr>
                <w:t>compression ratio of 10) </w:t>
              </w:r>
            </w:ins>
          </w:p>
          <w:p w14:paraId="1F9B8248" w14:textId="2CB7158C" w:rsidR="001B77A9" w:rsidRPr="00A778D4" w:rsidRDefault="001B77A9" w:rsidP="001B77A9">
            <w:pPr>
              <w:keepNext/>
              <w:keepLines/>
              <w:overflowPunct w:val="0"/>
              <w:autoSpaceDE w:val="0"/>
              <w:autoSpaceDN w:val="0"/>
              <w:adjustRightInd w:val="0"/>
              <w:spacing w:after="0"/>
              <w:textAlignment w:val="baseline"/>
              <w:rPr>
                <w:ins w:id="84" w:author="ZTE Lijuan" w:date="2025-07-21T10:20:00Z"/>
                <w:rFonts w:ascii="Arial" w:hAnsi="Arial" w:cs="Arial"/>
                <w:sz w:val="18"/>
                <w:lang w:eastAsia="zh-CN"/>
              </w:rPr>
            </w:pPr>
            <w:ins w:id="85" w:author="ZTE Lijuan" w:date="2025-07-21T10:20:00Z">
              <w:r w:rsidRPr="00A778D4">
                <w:rPr>
                  <w:rFonts w:ascii="Arial" w:hAnsi="Arial" w:cs="Arial"/>
                  <w:sz w:val="18"/>
                  <w:lang w:eastAsia="zh-CN"/>
                </w:rPr>
                <w:t xml:space="preserve">[7.96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(8K,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 xml:space="preserve">, </w:t>
              </w:r>
            </w:ins>
            <w:ins w:id="86" w:author="ZTE Lijuan, r1" w:date="2025-08-27T17:40:00Z">
              <w:r w:rsidR="00782C1B">
                <w:rPr>
                  <w:rFonts w:ascii="Arial" w:hAnsi="Arial" w:cs="Arial"/>
                  <w:sz w:val="18"/>
                  <w:lang w:eastAsia="zh-CN"/>
                </w:rPr>
                <w:t>c</w:t>
              </w:r>
            </w:ins>
            <w:ins w:id="87" w:author="ZTE Lijuan" w:date="2025-07-21T10:20:00Z">
              <w:r w:rsidRPr="00A778D4">
                <w:rPr>
                  <w:rFonts w:ascii="Arial" w:hAnsi="Arial" w:cs="Arial"/>
                  <w:sz w:val="18"/>
                  <w:lang w:eastAsia="zh-CN"/>
                </w:rPr>
                <w:t>ompression ratio of 6) </w:t>
              </w:r>
            </w:ins>
          </w:p>
          <w:p w14:paraId="5989099F" w14:textId="77777777" w:rsidR="00782C1B" w:rsidRDefault="001B77A9" w:rsidP="001B77A9">
            <w:pPr>
              <w:keepNext/>
              <w:keepLines/>
              <w:overflowPunct w:val="0"/>
              <w:autoSpaceDE w:val="0"/>
              <w:autoSpaceDN w:val="0"/>
              <w:adjustRightInd w:val="0"/>
              <w:spacing w:after="0"/>
              <w:textAlignment w:val="baseline"/>
              <w:rPr>
                <w:ins w:id="88" w:author="ZTE Lijuan, r1" w:date="2025-08-27T17:40:00Z"/>
                <w:rFonts w:ascii="Arial" w:hAnsi="Arial" w:cs="Arial"/>
                <w:sz w:val="18"/>
                <w:lang w:eastAsia="zh-CN"/>
              </w:rPr>
            </w:pPr>
            <w:ins w:id="89" w:author="ZTE Lijuan" w:date="2025-07-21T10:20:00Z">
              <w:r w:rsidRPr="00A778D4">
                <w:rPr>
                  <w:rFonts w:ascii="Arial" w:hAnsi="Arial" w:cs="Arial"/>
                  <w:sz w:val="18"/>
                  <w:lang w:eastAsia="zh-CN"/>
                </w:rPr>
                <w:t xml:space="preserve">[4.8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(8K,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w:t>
              </w:r>
            </w:ins>
          </w:p>
          <w:p w14:paraId="731E439D" w14:textId="7942FAFD" w:rsidR="001B77A9" w:rsidRPr="001B77A9" w:rsidRDefault="001B77A9" w:rsidP="001B77A9">
            <w:pPr>
              <w:keepNext/>
              <w:keepLines/>
              <w:overflowPunct w:val="0"/>
              <w:autoSpaceDE w:val="0"/>
              <w:autoSpaceDN w:val="0"/>
              <w:adjustRightInd w:val="0"/>
              <w:spacing w:after="0"/>
              <w:textAlignment w:val="baseline"/>
              <w:rPr>
                <w:ins w:id="90" w:author="ZTE Lijuan" w:date="2025-07-21T10:20:00Z"/>
                <w:rFonts w:ascii="Arial" w:hAnsi="Arial" w:cs="Arial"/>
                <w:color w:val="2C2C2E"/>
                <w:shd w:val="clear" w:color="auto" w:fill="FFFFFF"/>
              </w:rPr>
            </w:pPr>
            <w:ins w:id="91" w:author="ZTE Lijuan" w:date="2025-07-21T10:20:00Z">
              <w:r w:rsidRPr="00A778D4">
                <w:rPr>
                  <w:rFonts w:ascii="Arial" w:hAnsi="Arial" w:cs="Arial"/>
                  <w:sz w:val="18"/>
                  <w:lang w:eastAsia="zh-CN"/>
                </w:rPr>
                <w:t>compression ratio of 10)</w:t>
              </w:r>
              <w:r w:rsidRPr="001B77A9">
                <w:rPr>
                  <w:rFonts w:ascii="Arial" w:hAnsi="Arial" w:cs="Arial"/>
                  <w:sz w:val="18"/>
                  <w:lang w:eastAsia="zh-CN"/>
                </w:rPr>
                <w:t> </w:t>
              </w:r>
            </w:ins>
          </w:p>
        </w:tc>
        <w:tc>
          <w:tcPr>
            <w:tcW w:w="407" w:type="pct"/>
            <w:shd w:val="clear" w:color="auto" w:fill="auto"/>
          </w:tcPr>
          <w:p w14:paraId="6B14D0C0" w14:textId="77777777" w:rsidR="001B77A9" w:rsidRPr="001B77A9" w:rsidRDefault="001B77A9" w:rsidP="001B77A9">
            <w:pPr>
              <w:keepNext/>
              <w:keepLines/>
              <w:overflowPunct w:val="0"/>
              <w:autoSpaceDE w:val="0"/>
              <w:autoSpaceDN w:val="0"/>
              <w:adjustRightInd w:val="0"/>
              <w:spacing w:after="0"/>
              <w:jc w:val="center"/>
              <w:textAlignment w:val="baseline"/>
              <w:rPr>
                <w:ins w:id="92" w:author="ZTE Lijuan" w:date="2025-07-21T10:20:00Z"/>
                <w:rFonts w:ascii="Arial" w:hAnsi="Arial"/>
                <w:sz w:val="18"/>
                <w:lang w:eastAsia="zh-CN"/>
              </w:rPr>
            </w:pPr>
            <w:ins w:id="93" w:author="ZTE Lijuan" w:date="2025-07-21T10:20:00Z">
              <w:r w:rsidRPr="001B77A9">
                <w:rPr>
                  <w:rFonts w:ascii="Arial" w:hAnsi="Arial"/>
                  <w:sz w:val="18"/>
                  <w:lang w:eastAsia="zh-CN"/>
                </w:rPr>
                <w:t>N/A</w:t>
              </w:r>
            </w:ins>
          </w:p>
        </w:tc>
        <w:tc>
          <w:tcPr>
            <w:tcW w:w="537" w:type="pct"/>
          </w:tcPr>
          <w:p w14:paraId="18993330" w14:textId="77777777" w:rsidR="001B77A9" w:rsidRPr="001B77A9" w:rsidRDefault="001B77A9" w:rsidP="001B77A9">
            <w:pPr>
              <w:keepNext/>
              <w:keepLines/>
              <w:overflowPunct w:val="0"/>
              <w:autoSpaceDE w:val="0"/>
              <w:autoSpaceDN w:val="0"/>
              <w:adjustRightInd w:val="0"/>
              <w:spacing w:after="0"/>
              <w:textAlignment w:val="baseline"/>
              <w:rPr>
                <w:ins w:id="94" w:author="ZTE Lijuan" w:date="2025-07-21T10:20:00Z"/>
                <w:rFonts w:ascii="Arial" w:hAnsi="Arial" w:cs="Arial"/>
                <w:sz w:val="18"/>
                <w:lang w:eastAsia="zh-CN"/>
              </w:rPr>
            </w:pPr>
            <w:ins w:id="95" w:author="ZTE Lijuan" w:date="2025-07-21T10:20:00Z">
              <w:r w:rsidRPr="001B77A9">
                <w:rPr>
                  <w:rFonts w:ascii="Arial" w:hAnsi="Arial"/>
                  <w:sz w:val="18"/>
                  <w:lang w:eastAsia="en-GB"/>
                </w:rPr>
                <w:t>[</w:t>
              </w:r>
              <w:r w:rsidRPr="001B77A9">
                <w:rPr>
                  <w:rFonts w:ascii="Arial" w:hAnsi="Arial" w:cs="Arial"/>
                  <w:sz w:val="18"/>
                  <w:lang w:eastAsia="zh-CN"/>
                </w:rPr>
                <w:t>99,99 %]</w:t>
              </w:r>
            </w:ins>
          </w:p>
          <w:p w14:paraId="484D7F65" w14:textId="77777777" w:rsidR="001B77A9" w:rsidRPr="001B77A9" w:rsidRDefault="001B77A9" w:rsidP="001B77A9">
            <w:pPr>
              <w:keepNext/>
              <w:keepLines/>
              <w:overflowPunct w:val="0"/>
              <w:autoSpaceDE w:val="0"/>
              <w:autoSpaceDN w:val="0"/>
              <w:adjustRightInd w:val="0"/>
              <w:spacing w:after="0"/>
              <w:textAlignment w:val="baseline"/>
              <w:rPr>
                <w:ins w:id="96" w:author="ZTE Lijuan" w:date="2025-07-21T10:20:00Z"/>
                <w:rFonts w:ascii="Arial" w:hAnsi="Arial"/>
                <w:color w:val="FF0000"/>
                <w:sz w:val="18"/>
                <w:lang w:eastAsia="en-GB"/>
              </w:rPr>
            </w:pPr>
          </w:p>
        </w:tc>
        <w:tc>
          <w:tcPr>
            <w:tcW w:w="637" w:type="pct"/>
            <w:shd w:val="clear" w:color="auto" w:fill="auto"/>
          </w:tcPr>
          <w:p w14:paraId="76912146" w14:textId="6A7A9F8F" w:rsidR="001B77A9" w:rsidDel="008913A8" w:rsidRDefault="008913A8" w:rsidP="001B77A9">
            <w:pPr>
              <w:jc w:val="center"/>
              <w:rPr>
                <w:ins w:id="97" w:author="ZTE Lijuan" w:date="2025-07-21T10:24:00Z"/>
                <w:del w:id="98" w:author="ZTE Lijuan, r1" w:date="2025-08-27T13:43:00Z"/>
                <w:rFonts w:ascii="Arial" w:eastAsia="MS Mincho" w:hAnsi="Arial" w:cs="Arial"/>
                <w:sz w:val="18"/>
                <w:szCs w:val="18"/>
              </w:rPr>
            </w:pPr>
            <w:ins w:id="99" w:author="ZTE Lijuan, r1" w:date="2025-08-27T13:43:00Z">
              <w:r>
                <w:rPr>
                  <w:b/>
                </w:rPr>
                <w:t>4</w:t>
              </w:r>
              <w:r w:rsidRPr="001B77A9" w:rsidDel="008913A8">
                <w:rPr>
                  <w:b/>
                </w:rPr>
                <w:t xml:space="preserve"> </w:t>
              </w:r>
            </w:ins>
            <w:ins w:id="100" w:author="ZTE Lijuan" w:date="2025-07-21T10:20:00Z">
              <w:del w:id="101" w:author="ZTE Lijuan, r1" w:date="2025-08-27T13:43:00Z">
                <w:r w:rsidR="001B77A9" w:rsidRPr="001B77A9" w:rsidDel="008913A8">
                  <w:rPr>
                    <w:b/>
                  </w:rPr>
                  <w:delText>4</w:delText>
                </w:r>
              </w:del>
            </w:ins>
            <w:ins w:id="102" w:author="ZTE Lijuan" w:date="2025-07-21T10:24:00Z">
              <w:del w:id="103" w:author="ZTE Lijuan, r1" w:date="2025-08-27T13:43:00Z">
                <w:r w:rsidR="001B77A9" w:rsidDel="008913A8">
                  <w:rPr>
                    <w:b/>
                  </w:rPr>
                  <w:delText xml:space="preserve"> </w:delText>
                </w:r>
                <w:r w:rsidR="001B77A9" w:rsidDel="008913A8">
                  <w:rPr>
                    <w:rFonts w:ascii="Arial" w:eastAsia="MS Mincho" w:hAnsi="Arial" w:cs="Arial"/>
                    <w:sz w:val="18"/>
                    <w:szCs w:val="18"/>
                  </w:rPr>
                  <w:delText>≤</w:delText>
                </w:r>
              </w:del>
            </w:ins>
          </w:p>
          <w:p w14:paraId="5863952C" w14:textId="38B66CD9" w:rsidR="001B77A9" w:rsidRPr="001B77A9" w:rsidRDefault="001B77A9" w:rsidP="001B77A9">
            <w:pPr>
              <w:jc w:val="center"/>
              <w:rPr>
                <w:ins w:id="104" w:author="ZTE Lijuan" w:date="2025-07-21T10:20:00Z"/>
                <w:rFonts w:ascii="Arial" w:hAnsi="Arial" w:cs="Arial"/>
                <w:sz w:val="18"/>
                <w:lang w:eastAsia="zh-CN"/>
              </w:rPr>
            </w:pPr>
            <w:ins w:id="105" w:author="ZTE Lijuan" w:date="2025-07-21T10:20:00Z">
              <w:r w:rsidRPr="001B77A9">
                <w:rPr>
                  <w:rFonts w:ascii="Arial" w:hAnsi="Arial" w:cs="Arial"/>
                  <w:sz w:val="18"/>
                  <w:lang w:eastAsia="zh-CN"/>
                </w:rPr>
                <w:t>(Note 2)</w:t>
              </w:r>
            </w:ins>
          </w:p>
          <w:p w14:paraId="7F5E9BE3" w14:textId="77777777" w:rsidR="001B77A9" w:rsidRPr="001B77A9" w:rsidRDefault="001B77A9" w:rsidP="001B77A9">
            <w:pPr>
              <w:keepNext/>
              <w:keepLines/>
              <w:overflowPunct w:val="0"/>
              <w:autoSpaceDE w:val="0"/>
              <w:autoSpaceDN w:val="0"/>
              <w:adjustRightInd w:val="0"/>
              <w:spacing w:after="0"/>
              <w:textAlignment w:val="baseline"/>
              <w:rPr>
                <w:ins w:id="106" w:author="ZTE Lijuan" w:date="2025-07-21T10:20:00Z"/>
                <w:rFonts w:ascii="Arial" w:hAnsi="Arial"/>
                <w:color w:val="FF0000"/>
                <w:sz w:val="18"/>
                <w:lang w:eastAsia="en-GB"/>
              </w:rPr>
            </w:pPr>
          </w:p>
        </w:tc>
        <w:tc>
          <w:tcPr>
            <w:tcW w:w="691" w:type="pct"/>
          </w:tcPr>
          <w:p w14:paraId="6B8F4AAC" w14:textId="77777777" w:rsidR="001B77A9" w:rsidRPr="001B77A9" w:rsidRDefault="001B77A9" w:rsidP="001B77A9">
            <w:pPr>
              <w:keepNext/>
              <w:keepLines/>
              <w:overflowPunct w:val="0"/>
              <w:autoSpaceDE w:val="0"/>
              <w:autoSpaceDN w:val="0"/>
              <w:adjustRightInd w:val="0"/>
              <w:spacing w:after="0"/>
              <w:textAlignment w:val="baseline"/>
              <w:rPr>
                <w:ins w:id="107" w:author="ZTE Lijuan" w:date="2025-07-21T10:20:00Z"/>
                <w:rFonts w:ascii="Arial" w:hAnsi="Arial"/>
                <w:sz w:val="18"/>
                <w:lang w:eastAsia="en-GB"/>
              </w:rPr>
            </w:pPr>
            <w:ins w:id="108" w:author="ZTE Lijuan" w:date="2025-07-21T10:20:00Z">
              <w:r w:rsidRPr="001B77A9">
                <w:rPr>
                  <w:rFonts w:ascii="Arial" w:hAnsi="Arial"/>
                  <w:sz w:val="18"/>
                  <w:lang w:eastAsia="en-GB"/>
                </w:rPr>
                <w:t>Stationary, Pedestrian</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7330A862" w14:textId="77777777" w:rsidR="001B77A9" w:rsidRPr="001B77A9" w:rsidRDefault="001B77A9" w:rsidP="001B77A9">
            <w:pPr>
              <w:keepNext/>
              <w:keepLines/>
              <w:overflowPunct w:val="0"/>
              <w:autoSpaceDE w:val="0"/>
              <w:autoSpaceDN w:val="0"/>
              <w:adjustRightInd w:val="0"/>
              <w:spacing w:after="0"/>
              <w:textAlignment w:val="baseline"/>
              <w:rPr>
                <w:ins w:id="109" w:author="ZTE Lijuan" w:date="2025-07-21T10:20:00Z"/>
                <w:rFonts w:ascii="Arial" w:hAnsi="Arial" w:cs="Arial"/>
                <w:sz w:val="18"/>
                <w:lang w:eastAsia="zh-CN"/>
              </w:rPr>
            </w:pPr>
            <w:ins w:id="110" w:author="ZTE Lijuan" w:date="2025-07-21T10:20:00Z">
              <w:r w:rsidRPr="001B77A9">
                <w:rPr>
                  <w:rFonts w:ascii="Arial" w:hAnsi="Arial" w:cs="Arial"/>
                  <w:sz w:val="18"/>
                  <w:lang w:eastAsia="zh-CN"/>
                </w:rPr>
                <w:t>30 m x 30 m</w:t>
              </w:r>
            </w:ins>
          </w:p>
          <w:p w14:paraId="2CB8BA34" w14:textId="77777777" w:rsidR="001B77A9" w:rsidRPr="001B77A9" w:rsidRDefault="001B77A9" w:rsidP="001B77A9">
            <w:pPr>
              <w:keepNext/>
              <w:keepLines/>
              <w:overflowPunct w:val="0"/>
              <w:autoSpaceDE w:val="0"/>
              <w:autoSpaceDN w:val="0"/>
              <w:adjustRightInd w:val="0"/>
              <w:spacing w:after="0"/>
              <w:textAlignment w:val="baseline"/>
              <w:rPr>
                <w:ins w:id="111" w:author="ZTE Lijuan" w:date="2025-07-21T10:20:00Z"/>
                <w:rFonts w:ascii="Arial" w:hAnsi="Arial" w:cs="Arial"/>
                <w:color w:val="00FF00"/>
                <w:sz w:val="36"/>
                <w:szCs w:val="36"/>
                <w:lang w:eastAsia="zh-CN"/>
              </w:rPr>
            </w:pPr>
          </w:p>
        </w:tc>
      </w:tr>
      <w:tr w:rsidR="001B77A9" w:rsidRPr="001B77A9" w14:paraId="3AC69B17" w14:textId="77777777" w:rsidTr="008B2559">
        <w:trPr>
          <w:cantSplit/>
          <w:tblHeader/>
          <w:ins w:id="112" w:author="ZTE Lijuan" w:date="2025-07-21T10:20:00Z"/>
        </w:trPr>
        <w:tc>
          <w:tcPr>
            <w:tcW w:w="5000" w:type="pct"/>
            <w:gridSpan w:val="8"/>
          </w:tcPr>
          <w:p w14:paraId="44120FFD" w14:textId="4F79C56F" w:rsidR="001B77A9" w:rsidRPr="001B77A9" w:rsidRDefault="001B77A9" w:rsidP="001B77A9">
            <w:pPr>
              <w:keepNext/>
              <w:keepLines/>
              <w:overflowPunct w:val="0"/>
              <w:autoSpaceDE w:val="0"/>
              <w:autoSpaceDN w:val="0"/>
              <w:adjustRightInd w:val="0"/>
              <w:spacing w:after="0"/>
              <w:ind w:left="851" w:hanging="851"/>
              <w:textAlignment w:val="baseline"/>
              <w:rPr>
                <w:ins w:id="113" w:author="ZTE Lijuan" w:date="2025-07-21T10:20:00Z"/>
                <w:lang w:eastAsia="zh-CN"/>
              </w:rPr>
            </w:pPr>
            <w:ins w:id="114" w:author="ZTE Lijuan" w:date="2025-07-21T10:20:00Z">
              <w:r w:rsidRPr="001B77A9">
                <w:rPr>
                  <w:rFonts w:ascii="Arial" w:hAnsi="Arial"/>
                  <w:sz w:val="18"/>
                  <w:lang w:eastAsia="en-GB"/>
                </w:rPr>
                <w:t>NOTE 1:  This bit rate is assuming to use the JPEG-XS [9.5-</w:t>
              </w:r>
            </w:ins>
            <w:ins w:id="115" w:author="ZTE Lijuan" w:date="2025-07-22T09:36:00Z">
              <w:r w:rsidR="00C44768">
                <w:rPr>
                  <w:rFonts w:ascii="Arial" w:hAnsi="Arial"/>
                  <w:sz w:val="18"/>
                  <w:lang w:eastAsia="en-GB"/>
                </w:rPr>
                <w:t>1</w:t>
              </w:r>
            </w:ins>
            <w:ins w:id="116" w:author="ZTE Lijuan" w:date="2025-07-21T10:20:00Z">
              <w:r w:rsidRPr="001B77A9">
                <w:rPr>
                  <w:rFonts w:ascii="Arial" w:hAnsi="Arial"/>
                  <w:sz w:val="18"/>
                  <w:lang w:eastAsia="en-GB"/>
                </w:rPr>
                <w:t>] pre-compression encoding method to ensure both high-quality images and high encoding efficiency, while also realizing lower encoding delays [</w:t>
              </w:r>
              <w:r w:rsidR="001E67FF">
                <w:rPr>
                  <w:rFonts w:ascii="Arial" w:hAnsi="Arial"/>
                  <w:sz w:val="18"/>
                  <w:lang w:eastAsia="en-GB"/>
                </w:rPr>
                <w:t>161</w:t>
              </w:r>
              <w:r w:rsidRPr="001B77A9">
                <w:rPr>
                  <w:rFonts w:ascii="Arial" w:hAnsi="Arial"/>
                  <w:sz w:val="18"/>
                  <w:lang w:eastAsia="en-GB"/>
                </w:rPr>
                <w:t xml:space="preserve">]. </w:t>
              </w:r>
              <w:r w:rsidRPr="00A778D4">
                <w:rPr>
                  <w:rFonts w:ascii="Arial" w:hAnsi="Arial"/>
                  <w:sz w:val="18"/>
                  <w:lang w:eastAsia="en-GB"/>
                </w:rPr>
                <w:t>Which is intended as a targeted value</w:t>
              </w:r>
            </w:ins>
            <w:ins w:id="117" w:author="ZTE Lijuan, r1" w:date="2025-08-27T21:50:00Z">
              <w:r w:rsidR="0074389F">
                <w:rPr>
                  <w:rFonts w:ascii="Arial" w:hAnsi="Arial"/>
                  <w:sz w:val="18"/>
                  <w:lang w:eastAsia="en-GB"/>
                </w:rPr>
                <w:t xml:space="preserve"> per camera</w:t>
              </w:r>
            </w:ins>
            <w:ins w:id="118" w:author="ZTE Lijuan" w:date="2025-07-21T10:20:00Z">
              <w:r w:rsidRPr="00A778D4">
                <w:rPr>
                  <w:rFonts w:ascii="Arial" w:hAnsi="Arial"/>
                  <w:sz w:val="18"/>
                  <w:lang w:eastAsia="en-GB"/>
                </w:rPr>
                <w:t xml:space="preserve"> and not a strict requirement.</w:t>
              </w:r>
              <w:r w:rsidRPr="001B77A9">
                <w:rPr>
                  <w:rFonts w:ascii="Arial" w:hAnsi="Arial"/>
                  <w:sz w:val="18"/>
                  <w:lang w:eastAsia="en-GB"/>
                </w:rPr>
                <w:t xml:space="preserve"> </w:t>
              </w:r>
              <w:bookmarkStart w:id="119" w:name="_GoBack"/>
              <w:bookmarkEnd w:id="119"/>
            </w:ins>
          </w:p>
          <w:p w14:paraId="41872670" w14:textId="75494C7E" w:rsidR="001B77A9" w:rsidRDefault="001B77A9" w:rsidP="001B77A9">
            <w:pPr>
              <w:keepNext/>
              <w:keepLines/>
              <w:overflowPunct w:val="0"/>
              <w:autoSpaceDE w:val="0"/>
              <w:autoSpaceDN w:val="0"/>
              <w:adjustRightInd w:val="0"/>
              <w:spacing w:after="0"/>
              <w:ind w:left="851" w:hanging="851"/>
              <w:textAlignment w:val="baseline"/>
              <w:rPr>
                <w:ins w:id="120" w:author="ZTE Lijuan" w:date="2025-07-22T09:22:00Z"/>
                <w:rFonts w:eastAsia="宋体"/>
                <w:lang w:eastAsia="zh-CN"/>
              </w:rPr>
            </w:pPr>
            <w:ins w:id="121" w:author="ZTE Lijuan" w:date="2025-07-21T10:20:00Z">
              <w:r w:rsidRPr="001B77A9">
                <w:rPr>
                  <w:rFonts w:eastAsia="宋体"/>
                  <w:lang w:eastAsia="zh-CN"/>
                </w:rPr>
                <w:t xml:space="preserve">NOTE 2: </w:t>
              </w:r>
            </w:ins>
            <w:ins w:id="122" w:author="ZTE Lijuan, r2" w:date="2025-08-27T21:27:00Z">
              <w:r w:rsidR="00E23206">
                <w:rPr>
                  <w:rFonts w:eastAsia="宋体"/>
                  <w:lang w:eastAsia="zh-CN"/>
                </w:rPr>
                <w:t xml:space="preserve"> </w:t>
              </w:r>
            </w:ins>
            <w:ins w:id="123" w:author="ZTE Lijuan" w:date="2025-07-21T10:20:00Z">
              <w:r w:rsidRPr="001B77A9">
                <w:rPr>
                  <w:rFonts w:eastAsia="宋体"/>
                  <w:lang w:eastAsia="zh-CN"/>
                </w:rPr>
                <w:t>4 cameras are used in simple stage [9.5-</w:t>
              </w:r>
            </w:ins>
            <w:ins w:id="124" w:author="ZTE Lijuan" w:date="2025-07-22T09:36:00Z">
              <w:r w:rsidR="00C44768">
                <w:rPr>
                  <w:rFonts w:eastAsia="宋体"/>
                  <w:lang w:eastAsia="zh-CN"/>
                </w:rPr>
                <w:t>2</w:t>
              </w:r>
            </w:ins>
            <w:ins w:id="125" w:author="ZTE Lijuan" w:date="2025-07-21T10:20:00Z">
              <w:r w:rsidR="003566E4">
                <w:rPr>
                  <w:rFonts w:eastAsia="宋体"/>
                  <w:lang w:eastAsia="zh-CN"/>
                </w:rPr>
                <w:t xml:space="preserve">], more cameras </w:t>
              </w:r>
            </w:ins>
            <w:ins w:id="126" w:author="ZTE Lijuan" w:date="2025-07-28T15:24:00Z">
              <w:r w:rsidR="003566E4">
                <w:rPr>
                  <w:rFonts w:eastAsia="宋体"/>
                  <w:lang w:eastAsia="zh-CN"/>
                </w:rPr>
                <w:t>may be</w:t>
              </w:r>
            </w:ins>
            <w:ins w:id="127" w:author="ZTE Lijuan" w:date="2025-07-21T10:20:00Z">
              <w:r w:rsidRPr="001B77A9">
                <w:rPr>
                  <w:rFonts w:eastAsia="宋体"/>
                  <w:lang w:eastAsia="zh-CN"/>
                </w:rPr>
                <w:t xml:space="preserve"> needed for condition of larger number of performers, with complex stage and lighting conditions. It depends on the deployment.</w:t>
              </w:r>
              <w:r w:rsidRPr="001B77A9" w:rsidDel="00A60850">
                <w:rPr>
                  <w:rFonts w:eastAsia="宋体"/>
                  <w:lang w:eastAsia="zh-CN"/>
                </w:rPr>
                <w:t xml:space="preserve"> </w:t>
              </w:r>
            </w:ins>
          </w:p>
          <w:p w14:paraId="7D3D7BE2" w14:textId="351903DF" w:rsidR="00300466" w:rsidRPr="001B77A9" w:rsidRDefault="00300466" w:rsidP="001B77A9">
            <w:pPr>
              <w:keepNext/>
              <w:keepLines/>
              <w:overflowPunct w:val="0"/>
              <w:autoSpaceDE w:val="0"/>
              <w:autoSpaceDN w:val="0"/>
              <w:adjustRightInd w:val="0"/>
              <w:spacing w:after="0"/>
              <w:ind w:left="851" w:hanging="851"/>
              <w:textAlignment w:val="baseline"/>
              <w:rPr>
                <w:ins w:id="128" w:author="ZTE Lijuan" w:date="2025-07-21T10:20:00Z"/>
                <w:rFonts w:ascii="Arial" w:eastAsia="Calibri" w:hAnsi="Arial"/>
                <w:b/>
                <w:sz w:val="18"/>
                <w:lang w:val="en-US" w:eastAsia="en-GB"/>
              </w:rPr>
            </w:pPr>
            <w:ins w:id="129" w:author="ZTE Lijuan" w:date="2025-07-22T09:22:00Z">
              <w:r w:rsidRPr="001B77A9">
                <w:rPr>
                  <w:rFonts w:eastAsia="宋体"/>
                  <w:lang w:eastAsia="zh-CN"/>
                </w:rPr>
                <w:t xml:space="preserve">NOTE </w:t>
              </w:r>
              <w:r>
                <w:rPr>
                  <w:rFonts w:eastAsia="宋体"/>
                  <w:lang w:eastAsia="zh-CN"/>
                </w:rPr>
                <w:t xml:space="preserve">3:  </w:t>
              </w:r>
            </w:ins>
            <w:ins w:id="130" w:author="ZTE Lijuan" w:date="2025-07-28T15:14:00Z">
              <w:r w:rsidR="003566E4">
                <w:rPr>
                  <w:rFonts w:eastAsia="宋体"/>
                  <w:lang w:eastAsia="zh-CN"/>
                </w:rPr>
                <w:t>One-</w:t>
              </w:r>
            </w:ins>
            <w:ins w:id="131" w:author="ZTE Lijuan" w:date="2025-07-28T15:15:00Z">
              <w:r w:rsidR="003566E4">
                <w:rPr>
                  <w:rFonts w:eastAsia="宋体"/>
                  <w:lang w:eastAsia="zh-CN"/>
                </w:rPr>
                <w:t>way delay that</w:t>
              </w:r>
            </w:ins>
            <w:ins w:id="132" w:author="ZTE Lijuan" w:date="2025-07-28T15:23:00Z">
              <w:r w:rsidR="003566E4">
                <w:rPr>
                  <w:rFonts w:eastAsia="宋体"/>
                  <w:lang w:eastAsia="zh-CN"/>
                </w:rPr>
                <w:t xml:space="preserve"> is</w:t>
              </w:r>
            </w:ins>
            <w:ins w:id="133" w:author="ZTE Lijuan" w:date="2025-07-28T15:15:00Z">
              <w:r w:rsidR="003566E4">
                <w:rPr>
                  <w:rFonts w:eastAsia="宋体"/>
                  <w:lang w:eastAsia="zh-CN"/>
                </w:rPr>
                <w:t xml:space="preserve"> from camera </w:t>
              </w:r>
            </w:ins>
            <w:ins w:id="134" w:author="ZTE Lijuan" w:date="2025-07-28T15:16:00Z">
              <w:r w:rsidR="003566E4">
                <w:rPr>
                  <w:rFonts w:eastAsia="宋体"/>
                  <w:lang w:eastAsia="zh-CN"/>
                </w:rPr>
                <w:t>to</w:t>
              </w:r>
            </w:ins>
            <w:ins w:id="135" w:author="ZTE Lijuan" w:date="2025-07-28T15:23:00Z">
              <w:r w:rsidR="003566E4">
                <w:rPr>
                  <w:rFonts w:eastAsia="宋体"/>
                  <w:lang w:eastAsia="zh-CN"/>
                </w:rPr>
                <w:t xml:space="preserve"> </w:t>
              </w:r>
            </w:ins>
            <w:ins w:id="136" w:author="ZTE Lijuan" w:date="2025-07-28T15:24:00Z">
              <w:r w:rsidR="003566E4">
                <w:rPr>
                  <w:rFonts w:eastAsia="宋体"/>
                  <w:lang w:eastAsia="zh-CN"/>
                </w:rPr>
                <w:t>holographic player.</w:t>
              </w:r>
            </w:ins>
            <w:ins w:id="137" w:author="ZTE Lijuan" w:date="2025-07-28T15:23:00Z">
              <w:r w:rsidR="003566E4">
                <w:rPr>
                  <w:rFonts w:eastAsia="宋体"/>
                  <w:lang w:eastAsia="zh-CN"/>
                </w:rPr>
                <w:t xml:space="preserve"> </w:t>
              </w:r>
            </w:ins>
            <w:ins w:id="138" w:author="ZTE Lijuan" w:date="2025-07-28T15:16:00Z">
              <w:r w:rsidR="003566E4">
                <w:rPr>
                  <w:rFonts w:eastAsia="宋体"/>
                  <w:lang w:eastAsia="zh-CN"/>
                </w:rPr>
                <w:t xml:space="preserve"> </w:t>
              </w:r>
            </w:ins>
          </w:p>
        </w:tc>
      </w:tr>
    </w:tbl>
    <w:p w14:paraId="618FD08D" w14:textId="27843223" w:rsidR="001468D1" w:rsidRPr="00AD7C25" w:rsidDel="005E1B07" w:rsidRDefault="001468D1" w:rsidP="0009108F">
      <w:pPr>
        <w:rPr>
          <w:del w:id="139" w:author="ZTE Lijuan" w:date="2025-07-21T10:29:00Z"/>
          <w:noProof/>
          <w:lang w:val="en-US"/>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80BE9A" w14:textId="77777777" w:rsidR="001B77A9" w:rsidRPr="001B77A9" w:rsidRDefault="001B77A9" w:rsidP="001B77A9">
      <w:pPr>
        <w:keepNext/>
        <w:keepLines/>
        <w:pBdr>
          <w:top w:val="single" w:sz="12" w:space="3" w:color="auto"/>
        </w:pBdr>
        <w:spacing w:before="240"/>
        <w:ind w:left="1134" w:hanging="1134"/>
        <w:outlineLvl w:val="0"/>
        <w:rPr>
          <w:rFonts w:ascii="Arial" w:hAnsi="Arial"/>
          <w:sz w:val="36"/>
        </w:rPr>
      </w:pPr>
      <w:bookmarkStart w:id="140" w:name="_Toc193810261"/>
      <w:r w:rsidRPr="001B77A9">
        <w:rPr>
          <w:rFonts w:ascii="Arial" w:hAnsi="Arial"/>
          <w:sz w:val="36"/>
        </w:rPr>
        <w:t>2</w:t>
      </w:r>
      <w:r w:rsidRPr="001B77A9">
        <w:rPr>
          <w:rFonts w:ascii="Arial" w:hAnsi="Arial"/>
          <w:sz w:val="36"/>
        </w:rPr>
        <w:tab/>
        <w:t>References</w:t>
      </w:r>
      <w:bookmarkEnd w:id="140"/>
    </w:p>
    <w:p w14:paraId="101CE5C7" w14:textId="77777777" w:rsidR="001B77A9" w:rsidRPr="001B77A9" w:rsidRDefault="001B77A9" w:rsidP="001B77A9">
      <w:r w:rsidRPr="001B77A9">
        <w:t>The following documents contain provisions which, through reference in this text, constitute provisions of the present document.</w:t>
      </w:r>
    </w:p>
    <w:p w14:paraId="3FA7AFE0" w14:textId="77777777" w:rsidR="001B77A9" w:rsidRPr="001B77A9" w:rsidRDefault="001B77A9" w:rsidP="001B77A9">
      <w:pPr>
        <w:ind w:left="568" w:hanging="284"/>
      </w:pPr>
      <w:r w:rsidRPr="001B77A9">
        <w:t>-</w:t>
      </w:r>
      <w:r w:rsidRPr="001B77A9">
        <w:tab/>
        <w:t>References are either specific (identified by date of publication, edition number, version number, etc.) or non</w:t>
      </w:r>
      <w:r w:rsidRPr="001B77A9">
        <w:noBreakHyphen/>
        <w:t>specific.</w:t>
      </w:r>
    </w:p>
    <w:p w14:paraId="1F130123" w14:textId="77777777" w:rsidR="001B77A9" w:rsidRPr="001B77A9" w:rsidRDefault="001B77A9" w:rsidP="001B77A9">
      <w:pPr>
        <w:ind w:left="568" w:hanging="284"/>
      </w:pPr>
      <w:r w:rsidRPr="001B77A9">
        <w:t>-</w:t>
      </w:r>
      <w:r w:rsidRPr="001B77A9">
        <w:tab/>
        <w:t>For a specific reference, subsequent revisions do not apply.</w:t>
      </w:r>
    </w:p>
    <w:p w14:paraId="371F709C" w14:textId="77777777" w:rsidR="001B77A9" w:rsidRPr="001B77A9" w:rsidRDefault="001B77A9" w:rsidP="001B77A9">
      <w:pPr>
        <w:ind w:left="568" w:hanging="284"/>
      </w:pPr>
      <w:r w:rsidRPr="001B77A9">
        <w:t>-</w:t>
      </w:r>
      <w:r w:rsidRPr="001B77A9">
        <w:tab/>
        <w:t>For a non-specific reference, the latest version applies. In the case of a reference to a 3GPP document (including a GSM document), a non-specific reference implicitly refers to the latest version of that document</w:t>
      </w:r>
      <w:r w:rsidRPr="001B77A9">
        <w:rPr>
          <w:i/>
        </w:rPr>
        <w:t xml:space="preserve"> in the same Release as the present document</w:t>
      </w:r>
      <w:r w:rsidRPr="001B77A9">
        <w:t>.</w:t>
      </w:r>
    </w:p>
    <w:p w14:paraId="4C2FE2CB" w14:textId="77777777" w:rsidR="001B77A9" w:rsidRPr="001B77A9" w:rsidRDefault="001B77A9" w:rsidP="001B77A9">
      <w:pPr>
        <w:keepLines/>
        <w:ind w:left="1135" w:hanging="851"/>
        <w:rPr>
          <w:color w:val="FF0000"/>
        </w:rPr>
      </w:pPr>
      <w:r w:rsidRPr="001B77A9">
        <w:rPr>
          <w:color w:val="FF0000"/>
          <w:lang w:eastAsia="zh-CN"/>
        </w:rPr>
        <w:t>Editor's Note</w:t>
      </w:r>
      <w:r w:rsidRPr="001B77A9">
        <w:rPr>
          <w:color w:val="FF0000"/>
        </w:rPr>
        <w:t>: all References numbers to be corrected, missing references to be added</w:t>
      </w:r>
    </w:p>
    <w:p w14:paraId="641C6295" w14:textId="77777777" w:rsidR="001B77A9" w:rsidRPr="001B77A9" w:rsidRDefault="001B77A9" w:rsidP="001B77A9">
      <w:pPr>
        <w:keepLines/>
        <w:ind w:left="1702" w:hanging="1418"/>
      </w:pPr>
      <w:r w:rsidRPr="001B77A9">
        <w:t>[1]</w:t>
      </w:r>
      <w:r w:rsidRPr="001B77A9">
        <w:tab/>
        <w:t>3GPP TR 21.905: "Vocabulary for 3GPP Specifications".</w:t>
      </w:r>
    </w:p>
    <w:p w14:paraId="0A960EFA" w14:textId="579823A1" w:rsidR="0009108F" w:rsidRDefault="005E1B07" w:rsidP="0009108F">
      <w:pPr>
        <w:rPr>
          <w:noProof/>
        </w:rPr>
      </w:pPr>
      <w:r>
        <w:rPr>
          <w:noProof/>
        </w:rPr>
        <w:tab/>
        <w:t>…</w:t>
      </w:r>
    </w:p>
    <w:p w14:paraId="16AC6591" w14:textId="727BE426" w:rsidR="005E1B07" w:rsidRPr="005E1B07" w:rsidRDefault="005E1B07" w:rsidP="005E1B07">
      <w:pPr>
        <w:keepLines/>
        <w:ind w:left="1702" w:hanging="1418"/>
        <w:rPr>
          <w:ins w:id="141" w:author="ZTE Lijuan" w:date="2025-07-21T10:27:00Z"/>
        </w:rPr>
      </w:pPr>
      <w:ins w:id="142" w:author="ZTE Lijuan" w:date="2025-07-21T10:27:00Z">
        <w:r w:rsidRPr="005E1B07">
          <w:t>[9.5-</w:t>
        </w:r>
      </w:ins>
      <w:ins w:id="143" w:author="ZTE Lijuan" w:date="2025-07-22T09:21:00Z">
        <w:r w:rsidR="00300466">
          <w:t>1</w:t>
        </w:r>
      </w:ins>
      <w:ins w:id="144" w:author="ZTE Lijuan" w:date="2025-07-21T10:27:00Z">
        <w:r w:rsidRPr="005E1B07">
          <w:t>]</w:t>
        </w:r>
        <w:r w:rsidRPr="005E1B07">
          <w:tab/>
        </w:r>
        <w:r w:rsidRPr="005E1B07">
          <w:fldChar w:fldCharType="begin"/>
        </w:r>
        <w:r w:rsidRPr="005E1B07">
          <w:instrText xml:space="preserve"> HYPERLINK "https://en.wikipedia.org/wiki/JPEG_XS" </w:instrText>
        </w:r>
        <w:r w:rsidRPr="005E1B07">
          <w:fldChar w:fldCharType="separate"/>
        </w:r>
        <w:r w:rsidRPr="005E1B07">
          <w:rPr>
            <w:color w:val="0563C1"/>
            <w:u w:val="single"/>
          </w:rPr>
          <w:t>https://en.wikipedia.org/wiki/JPEG_XS</w:t>
        </w:r>
        <w:r w:rsidRPr="005E1B07">
          <w:fldChar w:fldCharType="end"/>
        </w:r>
      </w:ins>
    </w:p>
    <w:p w14:paraId="6EC11BED" w14:textId="549B8A01" w:rsidR="005E1B07" w:rsidRPr="005E1B07" w:rsidRDefault="00300466" w:rsidP="005E1B07">
      <w:pPr>
        <w:keepLines/>
        <w:ind w:left="1702" w:hanging="1418"/>
        <w:rPr>
          <w:ins w:id="145" w:author="ZTE Lijuan" w:date="2025-07-21T10:27:00Z"/>
        </w:rPr>
      </w:pPr>
      <w:ins w:id="146" w:author="ZTE Lijuan" w:date="2025-07-21T10:27:00Z">
        <w:r>
          <w:lastRenderedPageBreak/>
          <w:t>[9.5-</w:t>
        </w:r>
      </w:ins>
      <w:ins w:id="147" w:author="ZTE Lijuan" w:date="2025-07-22T09:21:00Z">
        <w:r>
          <w:t>2</w:t>
        </w:r>
      </w:ins>
      <w:ins w:id="148" w:author="ZTE Lijuan" w:date="2025-07-21T10:27:00Z">
        <w:r w:rsidR="005E1B07" w:rsidRPr="005E1B07">
          <w:t>]</w:t>
        </w:r>
        <w:r w:rsidR="005E1B07" w:rsidRPr="005E1B07">
          <w:tab/>
          <w:t>https://www.bbc.co.uk/rd/articles/2024-09-immersive-augmented-virtual-reality-metaverse-3d</w:t>
        </w:r>
      </w:ins>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32C4C" w14:textId="77777777" w:rsidR="001E4DDF" w:rsidRDefault="001E4DDF">
      <w:r>
        <w:separator/>
      </w:r>
    </w:p>
  </w:endnote>
  <w:endnote w:type="continuationSeparator" w:id="0">
    <w:p w14:paraId="253FDF6C" w14:textId="77777777" w:rsidR="001E4DDF" w:rsidRDefault="001E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swiss"/>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C90F1" w14:textId="77777777" w:rsidR="001E4DDF" w:rsidRDefault="001E4DDF">
      <w:r>
        <w:separator/>
      </w:r>
    </w:p>
  </w:footnote>
  <w:footnote w:type="continuationSeparator" w:id="0">
    <w:p w14:paraId="39903BB7" w14:textId="77777777" w:rsidR="001E4DDF" w:rsidRDefault="001E4D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rson w15:author="ZTE Lijuan, r2">
    <w15:presenceInfo w15:providerId="None" w15:userId="ZTE Lijua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468D1"/>
    <w:rsid w:val="00180511"/>
    <w:rsid w:val="001A4C42"/>
    <w:rsid w:val="001A7420"/>
    <w:rsid w:val="001B6637"/>
    <w:rsid w:val="001B77A9"/>
    <w:rsid w:val="001C21C3"/>
    <w:rsid w:val="001D02C2"/>
    <w:rsid w:val="001E4DDF"/>
    <w:rsid w:val="001E67FF"/>
    <w:rsid w:val="001F0C1D"/>
    <w:rsid w:val="001F1132"/>
    <w:rsid w:val="001F168B"/>
    <w:rsid w:val="00224099"/>
    <w:rsid w:val="002347A2"/>
    <w:rsid w:val="00266C2B"/>
    <w:rsid w:val="002675F0"/>
    <w:rsid w:val="002760EE"/>
    <w:rsid w:val="00280607"/>
    <w:rsid w:val="002B6339"/>
    <w:rsid w:val="002D4C1C"/>
    <w:rsid w:val="002D71C7"/>
    <w:rsid w:val="002E00EE"/>
    <w:rsid w:val="002F1A44"/>
    <w:rsid w:val="00300466"/>
    <w:rsid w:val="003172DC"/>
    <w:rsid w:val="0035462D"/>
    <w:rsid w:val="00356555"/>
    <w:rsid w:val="003566E4"/>
    <w:rsid w:val="003765B8"/>
    <w:rsid w:val="003A3050"/>
    <w:rsid w:val="003B27E1"/>
    <w:rsid w:val="003C3971"/>
    <w:rsid w:val="00417963"/>
    <w:rsid w:val="00423334"/>
    <w:rsid w:val="004345EC"/>
    <w:rsid w:val="004368E2"/>
    <w:rsid w:val="00437FD8"/>
    <w:rsid w:val="00465515"/>
    <w:rsid w:val="004949ED"/>
    <w:rsid w:val="0049751D"/>
    <w:rsid w:val="004C30AC"/>
    <w:rsid w:val="004D3578"/>
    <w:rsid w:val="004E213A"/>
    <w:rsid w:val="004E4859"/>
    <w:rsid w:val="004F0988"/>
    <w:rsid w:val="004F3340"/>
    <w:rsid w:val="0053388B"/>
    <w:rsid w:val="00535773"/>
    <w:rsid w:val="00543E6C"/>
    <w:rsid w:val="00565087"/>
    <w:rsid w:val="0056656D"/>
    <w:rsid w:val="00597B11"/>
    <w:rsid w:val="005D2E01"/>
    <w:rsid w:val="005D7526"/>
    <w:rsid w:val="005E1B07"/>
    <w:rsid w:val="005E4BB2"/>
    <w:rsid w:val="005F1B4E"/>
    <w:rsid w:val="005F788A"/>
    <w:rsid w:val="00602AEA"/>
    <w:rsid w:val="00614FDF"/>
    <w:rsid w:val="0063543D"/>
    <w:rsid w:val="00647114"/>
    <w:rsid w:val="00676402"/>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389F"/>
    <w:rsid w:val="00744E76"/>
    <w:rsid w:val="00752BE0"/>
    <w:rsid w:val="0076381B"/>
    <w:rsid w:val="00765EA3"/>
    <w:rsid w:val="00774DA4"/>
    <w:rsid w:val="00781F0F"/>
    <w:rsid w:val="00782C1B"/>
    <w:rsid w:val="007A6C4E"/>
    <w:rsid w:val="007B600E"/>
    <w:rsid w:val="007F0F4A"/>
    <w:rsid w:val="008010D1"/>
    <w:rsid w:val="008028A4"/>
    <w:rsid w:val="00814DDE"/>
    <w:rsid w:val="008217A3"/>
    <w:rsid w:val="00830747"/>
    <w:rsid w:val="008327D1"/>
    <w:rsid w:val="008359CD"/>
    <w:rsid w:val="008768CA"/>
    <w:rsid w:val="00881287"/>
    <w:rsid w:val="008913A8"/>
    <w:rsid w:val="00896AC8"/>
    <w:rsid w:val="008C384C"/>
    <w:rsid w:val="008C762E"/>
    <w:rsid w:val="008D05CF"/>
    <w:rsid w:val="008D4BD9"/>
    <w:rsid w:val="008E2D68"/>
    <w:rsid w:val="008E6756"/>
    <w:rsid w:val="0090271F"/>
    <w:rsid w:val="00902E23"/>
    <w:rsid w:val="009114D7"/>
    <w:rsid w:val="0091348E"/>
    <w:rsid w:val="00917CCB"/>
    <w:rsid w:val="00925BE2"/>
    <w:rsid w:val="009309FB"/>
    <w:rsid w:val="00933FB0"/>
    <w:rsid w:val="00942EC2"/>
    <w:rsid w:val="00976D8D"/>
    <w:rsid w:val="009A67BC"/>
    <w:rsid w:val="009D3A68"/>
    <w:rsid w:val="009F37B7"/>
    <w:rsid w:val="00A10F02"/>
    <w:rsid w:val="00A164B4"/>
    <w:rsid w:val="00A26956"/>
    <w:rsid w:val="00A27486"/>
    <w:rsid w:val="00A53724"/>
    <w:rsid w:val="00A56066"/>
    <w:rsid w:val="00A73129"/>
    <w:rsid w:val="00A778D4"/>
    <w:rsid w:val="00A82346"/>
    <w:rsid w:val="00A92BA1"/>
    <w:rsid w:val="00A95A32"/>
    <w:rsid w:val="00AA11D1"/>
    <w:rsid w:val="00AB4A5D"/>
    <w:rsid w:val="00AC6BC6"/>
    <w:rsid w:val="00AD3D00"/>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4768"/>
    <w:rsid w:val="00C45231"/>
    <w:rsid w:val="00C551FF"/>
    <w:rsid w:val="00C72833"/>
    <w:rsid w:val="00C80F1D"/>
    <w:rsid w:val="00C91962"/>
    <w:rsid w:val="00C91AFD"/>
    <w:rsid w:val="00C93F40"/>
    <w:rsid w:val="00CA3D0C"/>
    <w:rsid w:val="00CC4939"/>
    <w:rsid w:val="00D03224"/>
    <w:rsid w:val="00D1229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206"/>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D03DB"/>
    <w:rsid w:val="00FF59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D1229A"/>
    <w:rPr>
      <w:sz w:val="16"/>
      <w:szCs w:val="16"/>
    </w:rPr>
  </w:style>
  <w:style w:type="paragraph" w:styleId="aa">
    <w:name w:val="annotation text"/>
    <w:basedOn w:val="a"/>
    <w:link w:val="Char0"/>
    <w:rsid w:val="00D1229A"/>
  </w:style>
  <w:style w:type="character" w:customStyle="1" w:styleId="Char0">
    <w:name w:val="批注文字 Char"/>
    <w:basedOn w:val="a0"/>
    <w:link w:val="aa"/>
    <w:rsid w:val="00D1229A"/>
    <w:rPr>
      <w:lang w:eastAsia="en-US"/>
    </w:rPr>
  </w:style>
  <w:style w:type="paragraph" w:styleId="ab">
    <w:name w:val="annotation subject"/>
    <w:basedOn w:val="aa"/>
    <w:next w:val="aa"/>
    <w:link w:val="Char1"/>
    <w:rsid w:val="00D1229A"/>
    <w:rPr>
      <w:b/>
      <w:bCs/>
    </w:rPr>
  </w:style>
  <w:style w:type="character" w:customStyle="1" w:styleId="Char1">
    <w:name w:val="批注主题 Char"/>
    <w:basedOn w:val="Char0"/>
    <w:link w:val="ab"/>
    <w:rsid w:val="00D122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26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hen.lijuan@zt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EDA79-7BE2-4517-B18D-B8115CD8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1773</Words>
  <Characters>10109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Lijuan, r1</cp:lastModifiedBy>
  <cp:revision>8</cp:revision>
  <cp:lastPrinted>2019-02-25T14:05:00Z</cp:lastPrinted>
  <dcterms:created xsi:type="dcterms:W3CDTF">2025-08-27T13:30:00Z</dcterms:created>
  <dcterms:modified xsi:type="dcterms:W3CDTF">2025-08-27T13:51:00Z</dcterms:modified>
</cp:coreProperties>
</file>